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00EA82" w14:textId="2C66D012" w:rsidR="00C42314" w:rsidRDefault="002C24CF" w:rsidP="00194C8F">
      <w:pPr>
        <w:pStyle w:val="Titre0"/>
      </w:pPr>
      <w:r>
        <w:t>Structure de</w:t>
      </w:r>
      <w:r w:rsidR="005B3D70">
        <w:t>s</w:t>
      </w:r>
      <w:r>
        <w:t xml:space="preserve"> table</w:t>
      </w:r>
      <w:r w:rsidR="005B3D70">
        <w:t>s</w:t>
      </w:r>
      <w:r>
        <w:t xml:space="preserve"> T</w:t>
      </w:r>
      <w:r w:rsidR="009779D7">
        <w:t>VA</w:t>
      </w:r>
      <w:r>
        <w:t xml:space="preserve"> </w:t>
      </w:r>
      <w:r w:rsidR="005B3D70">
        <w:t xml:space="preserve">pour </w:t>
      </w:r>
      <w:ins w:id="0" w:author="Timothée MUGUET" w:date="2023-11-06T10:23:00Z">
        <w:r w:rsidR="00F373D0">
          <w:t>202</w:t>
        </w:r>
      </w:ins>
      <w:ins w:id="1" w:author="Timothée MUGUET" w:date="2024-11-25T10:18:00Z" w16du:dateUtc="2024-11-25T09:18:00Z">
        <w:r w:rsidR="0006716B">
          <w:t>5</w:t>
        </w:r>
      </w:ins>
    </w:p>
    <w:p w14:paraId="26312E28" w14:textId="77777777" w:rsidR="002C24CF" w:rsidRDefault="002C24CF" w:rsidP="002C24CF"/>
    <w:p w14:paraId="47C47F76" w14:textId="77777777" w:rsidR="00EB4A29" w:rsidRDefault="00EB4A29" w:rsidP="002C24CF"/>
    <w:p w14:paraId="585A9DEB" w14:textId="77777777" w:rsidR="002C24CF" w:rsidRDefault="002C24CF" w:rsidP="002C24CF"/>
    <w:p w14:paraId="27692839" w14:textId="1191287C" w:rsidR="001D3800" w:rsidRDefault="001D3800" w:rsidP="00194C8F">
      <w:r>
        <w:t xml:space="preserve">Le présent document informe sur la structure </w:t>
      </w:r>
      <w:r w:rsidR="009779D7">
        <w:t>de</w:t>
      </w:r>
      <w:r w:rsidR="004A3A0B">
        <w:t>s deux</w:t>
      </w:r>
      <w:r>
        <w:t xml:space="preserve"> table</w:t>
      </w:r>
      <w:r w:rsidR="004A3A0B">
        <w:t>s</w:t>
      </w:r>
      <w:r>
        <w:t xml:space="preserve"> utilisée</w:t>
      </w:r>
      <w:r w:rsidR="004A3A0B">
        <w:t>s</w:t>
      </w:r>
      <w:r>
        <w:t xml:space="preserve"> dans l’outil d’autotest</w:t>
      </w:r>
      <w:r w:rsidR="0055029A">
        <w:t xml:space="preserve"> pour la version des c</w:t>
      </w:r>
      <w:r w:rsidR="00D52D0D">
        <w:t xml:space="preserve">ahiers des charges </w:t>
      </w:r>
      <w:r w:rsidR="004B3F84">
        <w:t>EDI-</w:t>
      </w:r>
      <w:r w:rsidR="00D52D0D">
        <w:t>T</w:t>
      </w:r>
      <w:r w:rsidR="009779D7">
        <w:t>VA</w:t>
      </w:r>
      <w:r w:rsidR="00D52D0D">
        <w:t xml:space="preserve"> </w:t>
      </w:r>
      <w:ins w:id="2" w:author="Timothée MUGUET" w:date="2023-11-06T10:23:00Z">
        <w:r w:rsidR="00F373D0">
          <w:t>2024</w:t>
        </w:r>
      </w:ins>
      <w:r>
        <w:t>. En annexe se trouve le détail de certaines informations telles que la structure des NAD</w:t>
      </w:r>
      <w:r w:rsidR="004A3A0B">
        <w:t xml:space="preserve"> </w:t>
      </w:r>
      <w:r>
        <w:t xml:space="preserve">utilisé par l’association EDIFICAS, </w:t>
      </w:r>
      <w:r w:rsidR="00D52D0D">
        <w:t xml:space="preserve">et un rappel de l’emplacement où se trouve </w:t>
      </w:r>
      <w:r>
        <w:t>les tables de codes utilisées par la DG</w:t>
      </w:r>
      <w:r w:rsidR="00154487">
        <w:t>FiP</w:t>
      </w:r>
      <w:r>
        <w:t xml:space="preserve"> et </w:t>
      </w:r>
      <w:r w:rsidR="0055029A">
        <w:t xml:space="preserve">les formats de dates utilisées dans les cahiers des charges </w:t>
      </w:r>
      <w:r w:rsidR="004B3F84">
        <w:t>EDI-</w:t>
      </w:r>
      <w:r w:rsidR="0055029A">
        <w:t>T</w:t>
      </w:r>
      <w:r w:rsidR="009779D7">
        <w:t>VA</w:t>
      </w:r>
      <w:r w:rsidR="0055029A">
        <w:t xml:space="preserve"> </w:t>
      </w:r>
      <w:r w:rsidR="00347A65">
        <w:t>en vigueur</w:t>
      </w:r>
      <w:r w:rsidR="0055029A">
        <w:t>.</w:t>
      </w:r>
    </w:p>
    <w:p w14:paraId="0838E31C" w14:textId="77777777" w:rsidR="001D3800" w:rsidRDefault="001D3800" w:rsidP="002C24CF"/>
    <w:p w14:paraId="096D58D4" w14:textId="77777777" w:rsidR="00EB4A29" w:rsidRDefault="00EB4A29" w:rsidP="002C24CF"/>
    <w:p w14:paraId="42F58493" w14:textId="77777777" w:rsidR="002C24CF" w:rsidRDefault="0055029A" w:rsidP="0055029A">
      <w:pPr>
        <w:pStyle w:val="T1GT2"/>
      </w:pPr>
      <w:bookmarkStart w:id="3" w:name="_Toc58589915"/>
      <w:r>
        <w:t>SOMMAIRE</w:t>
      </w:r>
      <w:bookmarkEnd w:id="3"/>
    </w:p>
    <w:p w14:paraId="5FEBC0C9" w14:textId="77777777" w:rsidR="00641BA6" w:rsidRDefault="00641BA6" w:rsidP="002C24CF"/>
    <w:p w14:paraId="724FC080" w14:textId="50A42C07" w:rsidR="00044672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"Titre 3;4;T1 GT2;1;T2 GT2;2;Style Annexe;3" </w:instrText>
      </w:r>
      <w:r>
        <w:fldChar w:fldCharType="separate"/>
      </w:r>
      <w:hyperlink w:anchor="_Toc58589915" w:history="1">
        <w:r w:rsidR="00044672" w:rsidRPr="00691883">
          <w:rPr>
            <w:rStyle w:val="Lienhypertexte"/>
            <w:noProof/>
          </w:rPr>
          <w:t>1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SOMMAIRE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_Toc58589915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1</w:t>
        </w:r>
        <w:r w:rsidR="00044672">
          <w:rPr>
            <w:noProof/>
            <w:webHidden/>
          </w:rPr>
          <w:fldChar w:fldCharType="end"/>
        </w:r>
      </w:hyperlink>
    </w:p>
    <w:p w14:paraId="7898D466" w14:textId="5D2C3A3C" w:rsidR="00044672" w:rsidRDefault="00000000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16" w:history="1">
        <w:r w:rsidR="00044672" w:rsidRPr="00691883">
          <w:rPr>
            <w:rStyle w:val="Lienhypertexte"/>
            <w:noProof/>
          </w:rPr>
          <w:t>2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DESCRIPTIF DES TABLES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_Toc58589916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1</w:t>
        </w:r>
        <w:r w:rsidR="00044672">
          <w:rPr>
            <w:noProof/>
            <w:webHidden/>
          </w:rPr>
          <w:fldChar w:fldCharType="end"/>
        </w:r>
      </w:hyperlink>
    </w:p>
    <w:p w14:paraId="1A194E75" w14:textId="4F531DB9" w:rsidR="00044672" w:rsidRDefault="0006716B" w:rsidP="00B60541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HYPERLINK \l "_Toc58589917"</w:instrText>
      </w:r>
      <w:r>
        <w:fldChar w:fldCharType="separate"/>
      </w:r>
      <w:r w:rsidR="00044672" w:rsidRPr="00691883">
        <w:rPr>
          <w:rStyle w:val="Lienhypertexte"/>
          <w:noProof/>
        </w:rPr>
        <w:t>1</w:t>
      </w:r>
      <w:r w:rsidR="00044672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044672" w:rsidRPr="00691883">
        <w:rPr>
          <w:rStyle w:val="Lienhypertexte"/>
          <w:noProof/>
        </w:rPr>
        <w:t xml:space="preserve">Table </w:t>
      </w:r>
      <w:ins w:id="4" w:author="Timothée MUGUET" w:date="2023-11-06T10:23:00Z">
        <w:r w:rsidR="00F373D0">
          <w:rPr>
            <w:rStyle w:val="Lienhypertexte"/>
            <w:noProof/>
          </w:rPr>
          <w:t>TVA2</w:t>
        </w:r>
      </w:ins>
      <w:ins w:id="5" w:author="Timothée MUGUET" w:date="2024-11-25T10:18:00Z" w16du:dateUtc="2024-11-25T09:18:00Z">
        <w:r>
          <w:rPr>
            <w:rStyle w:val="Lienhypertexte"/>
            <w:noProof/>
          </w:rPr>
          <w:t>5</w:t>
        </w:r>
      </w:ins>
      <w:ins w:id="6" w:author="Timothée MUGUET" w:date="2023-11-06T10:23:00Z">
        <w:r w:rsidR="00F373D0">
          <w:rPr>
            <w:rStyle w:val="Lienhypertexte"/>
            <w:noProof/>
          </w:rPr>
          <w:t>D</w:t>
        </w:r>
      </w:ins>
      <w:r w:rsidR="00044672">
        <w:rPr>
          <w:noProof/>
          <w:webHidden/>
        </w:rPr>
        <w:tab/>
      </w:r>
      <w:r w:rsidR="00044672">
        <w:rPr>
          <w:noProof/>
          <w:webHidden/>
        </w:rPr>
        <w:fldChar w:fldCharType="begin"/>
      </w:r>
      <w:r w:rsidR="00044672">
        <w:rPr>
          <w:noProof/>
          <w:webHidden/>
        </w:rPr>
        <w:instrText xml:space="preserve"> PAGEREF _Toc58589917 \h </w:instrText>
      </w:r>
      <w:r w:rsidR="00044672">
        <w:rPr>
          <w:noProof/>
          <w:webHidden/>
        </w:rPr>
      </w:r>
      <w:r w:rsidR="00044672">
        <w:rPr>
          <w:noProof/>
          <w:webHidden/>
        </w:rPr>
        <w:fldChar w:fldCharType="separate"/>
      </w:r>
      <w:r w:rsidR="002A0787">
        <w:rPr>
          <w:noProof/>
          <w:webHidden/>
        </w:rPr>
        <w:t>1</w:t>
      </w:r>
      <w:r w:rsidR="00044672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7E3ACA7" w14:textId="07FF4BAC" w:rsidR="00044672" w:rsidRDefault="0006716B" w:rsidP="00B60541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HYPERLINK \l "_Toc58589918"</w:instrText>
      </w:r>
      <w:r>
        <w:fldChar w:fldCharType="separate"/>
      </w:r>
      <w:r w:rsidR="00044672" w:rsidRPr="00691883">
        <w:rPr>
          <w:rStyle w:val="Lienhypertexte"/>
          <w:noProof/>
        </w:rPr>
        <w:t>2</w:t>
      </w:r>
      <w:r w:rsidR="00044672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044672" w:rsidRPr="00691883">
        <w:rPr>
          <w:rStyle w:val="Lienhypertexte"/>
          <w:noProof/>
        </w:rPr>
        <w:t xml:space="preserve">Table </w:t>
      </w:r>
      <w:ins w:id="7" w:author="Timothée MUGUET" w:date="2023-11-06T10:23:00Z">
        <w:r w:rsidR="00F373D0">
          <w:rPr>
            <w:rStyle w:val="Lienhypertexte"/>
            <w:noProof/>
          </w:rPr>
          <w:t>TVA2</w:t>
        </w:r>
      </w:ins>
      <w:ins w:id="8" w:author="Timothée MUGUET" w:date="2024-11-25T10:18:00Z" w16du:dateUtc="2024-11-25T09:18:00Z">
        <w:r>
          <w:rPr>
            <w:rStyle w:val="Lienhypertexte"/>
            <w:noProof/>
          </w:rPr>
          <w:t>5</w:t>
        </w:r>
      </w:ins>
      <w:ins w:id="9" w:author="Timothée MUGUET" w:date="2023-11-06T10:23:00Z">
        <w:r w:rsidR="00F373D0">
          <w:rPr>
            <w:rStyle w:val="Lienhypertexte"/>
            <w:noProof/>
          </w:rPr>
          <w:t>F</w:t>
        </w:r>
      </w:ins>
      <w:r w:rsidR="00044672">
        <w:rPr>
          <w:noProof/>
          <w:webHidden/>
        </w:rPr>
        <w:tab/>
      </w:r>
      <w:r w:rsidR="00044672">
        <w:rPr>
          <w:noProof/>
          <w:webHidden/>
        </w:rPr>
        <w:fldChar w:fldCharType="begin"/>
      </w:r>
      <w:r w:rsidR="00044672">
        <w:rPr>
          <w:noProof/>
          <w:webHidden/>
        </w:rPr>
        <w:instrText xml:space="preserve"> PAGEREF _Toc58589918 \h </w:instrText>
      </w:r>
      <w:r w:rsidR="00044672">
        <w:rPr>
          <w:noProof/>
          <w:webHidden/>
        </w:rPr>
      </w:r>
      <w:r w:rsidR="00044672">
        <w:rPr>
          <w:noProof/>
          <w:webHidden/>
        </w:rPr>
        <w:fldChar w:fldCharType="separate"/>
      </w:r>
      <w:r w:rsidR="002A0787">
        <w:rPr>
          <w:noProof/>
          <w:webHidden/>
        </w:rPr>
        <w:t>2</w:t>
      </w:r>
      <w:r w:rsidR="00044672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4636DD1" w14:textId="0717FCD1" w:rsidR="00044672" w:rsidRDefault="00000000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19" w:history="1">
        <w:r w:rsidR="00044672" w:rsidRPr="00691883">
          <w:rPr>
            <w:rStyle w:val="Lienhypertexte"/>
            <w:noProof/>
          </w:rPr>
          <w:t>Annexe 1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_Toc58589919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 w:rsidR="00044672">
          <w:rPr>
            <w:noProof/>
            <w:webHidden/>
          </w:rPr>
          <w:fldChar w:fldCharType="end"/>
        </w:r>
      </w:hyperlink>
    </w:p>
    <w:p w14:paraId="0578BB07" w14:textId="4B322B30" w:rsidR="00044672" w:rsidRDefault="00000000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0" w:history="1">
        <w:r w:rsidR="00044672" w:rsidRPr="00691883">
          <w:rPr>
            <w:rStyle w:val="Lienhypertexte"/>
            <w:noProof/>
          </w:rPr>
          <w:t>1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Codification des types de segment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_Toc58589920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 w:rsidR="00044672">
          <w:rPr>
            <w:noProof/>
            <w:webHidden/>
          </w:rPr>
          <w:fldChar w:fldCharType="end"/>
        </w:r>
      </w:hyperlink>
    </w:p>
    <w:p w14:paraId="03ABB5B1" w14:textId="150D0CFE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1" w:history="1">
        <w:r w:rsidR="00044672" w:rsidRPr="00691883">
          <w:rPr>
            <w:rStyle w:val="Lienhypertexte"/>
            <w:noProof/>
          </w:rPr>
          <w:t>1.1 Codification et structure des NAD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_Toc58589921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 w:rsidR="00044672">
          <w:rPr>
            <w:noProof/>
            <w:webHidden/>
          </w:rPr>
          <w:fldChar w:fldCharType="end"/>
        </w:r>
      </w:hyperlink>
    </w:p>
    <w:p w14:paraId="6D65F8FA" w14:textId="289EAF80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2" w:history="1">
        <w:r w:rsidR="00044672" w:rsidRPr="00691883">
          <w:rPr>
            <w:rStyle w:val="Lienhypertexte"/>
            <w:noProof/>
          </w:rPr>
          <w:t>1.2 Codification et structure des FII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_Toc58589922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 w:rsidR="00044672">
          <w:rPr>
            <w:noProof/>
            <w:webHidden/>
          </w:rPr>
          <w:fldChar w:fldCharType="end"/>
        </w:r>
      </w:hyperlink>
    </w:p>
    <w:p w14:paraId="7C0D7911" w14:textId="6ABF866F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3" w:history="1">
        <w:r w:rsidR="00044672" w:rsidRPr="00691883">
          <w:rPr>
            <w:rStyle w:val="Lienhypertexte"/>
            <w:noProof/>
          </w:rPr>
          <w:t>1.3 Codification des RFF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_Toc58589923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 w:rsidR="00044672">
          <w:rPr>
            <w:noProof/>
            <w:webHidden/>
          </w:rPr>
          <w:fldChar w:fldCharType="end"/>
        </w:r>
      </w:hyperlink>
    </w:p>
    <w:p w14:paraId="2BEA70E5" w14:textId="50952E5C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4" w:history="1">
        <w:r w:rsidR="00044672" w:rsidRPr="00691883">
          <w:rPr>
            <w:rStyle w:val="Lienhypertexte"/>
            <w:noProof/>
          </w:rPr>
          <w:t>1.4 Codification des DTM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_Toc58589924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 w:rsidR="00044672">
          <w:rPr>
            <w:noProof/>
            <w:webHidden/>
          </w:rPr>
          <w:fldChar w:fldCharType="end"/>
        </w:r>
      </w:hyperlink>
    </w:p>
    <w:p w14:paraId="5BF9D46F" w14:textId="062057B1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5" w:history="1">
        <w:r w:rsidR="00044672" w:rsidRPr="00691883">
          <w:rPr>
            <w:rStyle w:val="Lienhypertexte"/>
            <w:noProof/>
          </w:rPr>
          <w:t>1.6 Codification et structure des FTX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_Toc58589925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7</w:t>
        </w:r>
        <w:r w:rsidR="00044672">
          <w:rPr>
            <w:noProof/>
            <w:webHidden/>
          </w:rPr>
          <w:fldChar w:fldCharType="end"/>
        </w:r>
      </w:hyperlink>
    </w:p>
    <w:p w14:paraId="1A579EF6" w14:textId="21D0D3BB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6" w:history="1">
        <w:r w:rsidR="00044672" w:rsidRPr="00691883">
          <w:rPr>
            <w:rStyle w:val="Lienhypertexte"/>
            <w:noProof/>
          </w:rPr>
          <w:t>1.7 Codification des MOA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_Toc58589926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7</w:t>
        </w:r>
        <w:r w:rsidR="00044672">
          <w:rPr>
            <w:noProof/>
            <w:webHidden/>
          </w:rPr>
          <w:fldChar w:fldCharType="end"/>
        </w:r>
      </w:hyperlink>
    </w:p>
    <w:p w14:paraId="2E7A07C7" w14:textId="635769C6" w:rsidR="00044672" w:rsidRDefault="00000000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7" w:history="1">
        <w:r w:rsidR="00044672" w:rsidRPr="00691883">
          <w:rPr>
            <w:rStyle w:val="Lienhypertexte"/>
            <w:noProof/>
          </w:rPr>
          <w:t>Annexe 2 :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_Toc58589927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8</w:t>
        </w:r>
        <w:r w:rsidR="00044672">
          <w:rPr>
            <w:noProof/>
            <w:webHidden/>
          </w:rPr>
          <w:fldChar w:fldCharType="end"/>
        </w:r>
      </w:hyperlink>
    </w:p>
    <w:p w14:paraId="1A8930EA" w14:textId="2B81BDA7" w:rsidR="00044672" w:rsidRDefault="00000000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8" w:history="1">
        <w:r w:rsidR="00044672" w:rsidRPr="00691883">
          <w:rPr>
            <w:rStyle w:val="Lienhypertexte"/>
            <w:noProof/>
          </w:rPr>
          <w:t>2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Codification des tables de codes CCI/CAV et formats de dates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_Toc58589928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8</w:t>
        </w:r>
        <w:r w:rsidR="00044672">
          <w:rPr>
            <w:noProof/>
            <w:webHidden/>
          </w:rPr>
          <w:fldChar w:fldCharType="end"/>
        </w:r>
      </w:hyperlink>
    </w:p>
    <w:p w14:paraId="1C264FC3" w14:textId="77777777" w:rsidR="0055029A" w:rsidRDefault="0055029A" w:rsidP="002C24CF">
      <w:r>
        <w:fldChar w:fldCharType="end"/>
      </w:r>
    </w:p>
    <w:p w14:paraId="04CE9BA6" w14:textId="77777777" w:rsidR="00EB4A29" w:rsidRDefault="00EB4A29" w:rsidP="002C24CF"/>
    <w:p w14:paraId="0535DE70" w14:textId="77777777" w:rsidR="00641BA6" w:rsidRDefault="0055029A" w:rsidP="001D3800">
      <w:pPr>
        <w:pStyle w:val="T1GT2"/>
      </w:pPr>
      <w:bookmarkStart w:id="10" w:name="_Toc58589916"/>
      <w:r>
        <w:t xml:space="preserve">DESCRIPTIF </w:t>
      </w:r>
      <w:r w:rsidR="00FE2A95">
        <w:t>DES</w:t>
      </w:r>
      <w:r>
        <w:t xml:space="preserve"> TABLE</w:t>
      </w:r>
      <w:r w:rsidR="00FE2A95">
        <w:t>S</w:t>
      </w:r>
      <w:bookmarkEnd w:id="10"/>
    </w:p>
    <w:p w14:paraId="7EA32BD3" w14:textId="77777777" w:rsidR="00641BA6" w:rsidRPr="00641BA6" w:rsidRDefault="00641BA6" w:rsidP="004031DF"/>
    <w:p w14:paraId="54D5463F" w14:textId="1DAB6C34" w:rsidR="002C24CF" w:rsidRDefault="002C24CF" w:rsidP="00194C8F">
      <w:pPr>
        <w:pStyle w:val="T2GT2"/>
      </w:pPr>
      <w:bookmarkStart w:id="11" w:name="_Toc58589917"/>
      <w:r>
        <w:t xml:space="preserve">Table </w:t>
      </w:r>
      <w:bookmarkEnd w:id="11"/>
      <w:ins w:id="12" w:author="Timothée MUGUET" w:date="2023-11-06T10:23:00Z">
        <w:r w:rsidR="00F373D0">
          <w:t>TVA2</w:t>
        </w:r>
      </w:ins>
      <w:ins w:id="13" w:author="Timothée MUGUET" w:date="2024-11-25T10:18:00Z" w16du:dateUtc="2024-11-25T09:18:00Z">
        <w:r w:rsidR="0006716B">
          <w:t>5</w:t>
        </w:r>
      </w:ins>
      <w:ins w:id="14" w:author="Timothée MUGUET" w:date="2023-11-06T10:23:00Z">
        <w:r w:rsidR="00F373D0">
          <w:t>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610A2C" w:rsidRPr="00610A2C" w14:paraId="48D97505" w14:textId="77777777" w:rsidTr="00347A65">
        <w:tc>
          <w:tcPr>
            <w:tcW w:w="3900" w:type="dxa"/>
          </w:tcPr>
          <w:p w14:paraId="14F4BDD3" w14:textId="77777777" w:rsidR="00610A2C" w:rsidRPr="00610A2C" w:rsidRDefault="00610A2C" w:rsidP="0055029A">
            <w:r w:rsidRPr="00610A2C">
              <w:t>Nom du formulaire</w:t>
            </w:r>
          </w:p>
        </w:tc>
        <w:tc>
          <w:tcPr>
            <w:tcW w:w="1611" w:type="dxa"/>
          </w:tcPr>
          <w:p w14:paraId="0C230074" w14:textId="77777777" w:rsidR="00610A2C" w:rsidRPr="00610A2C" w:rsidRDefault="00610A2C" w:rsidP="0055029A">
            <w:r w:rsidRPr="00610A2C">
              <w:t>Position 1 à 10</w:t>
            </w:r>
          </w:p>
        </w:tc>
        <w:tc>
          <w:tcPr>
            <w:tcW w:w="3571" w:type="dxa"/>
          </w:tcPr>
          <w:p w14:paraId="35D5097B" w14:textId="77777777" w:rsidR="00610A2C" w:rsidRPr="00610A2C" w:rsidRDefault="00610A2C" w:rsidP="0055029A"/>
        </w:tc>
      </w:tr>
      <w:tr w:rsidR="00610A2C" w:rsidRPr="00610A2C" w14:paraId="2E2EA983" w14:textId="77777777" w:rsidTr="00347A65">
        <w:tc>
          <w:tcPr>
            <w:tcW w:w="3900" w:type="dxa"/>
          </w:tcPr>
          <w:p w14:paraId="596B29A4" w14:textId="77777777" w:rsidR="00610A2C" w:rsidRPr="00610A2C" w:rsidRDefault="00275186" w:rsidP="0055029A">
            <w:r>
              <w:t>Version</w:t>
            </w:r>
          </w:p>
        </w:tc>
        <w:tc>
          <w:tcPr>
            <w:tcW w:w="1611" w:type="dxa"/>
          </w:tcPr>
          <w:p w14:paraId="7F2956D6" w14:textId="77777777" w:rsidR="00610A2C" w:rsidRPr="00610A2C" w:rsidRDefault="00610A2C" w:rsidP="0055029A">
            <w:r w:rsidRPr="00610A2C">
              <w:t>Position 11 à 12</w:t>
            </w:r>
          </w:p>
        </w:tc>
        <w:tc>
          <w:tcPr>
            <w:tcW w:w="3571" w:type="dxa"/>
          </w:tcPr>
          <w:p w14:paraId="6FF53CE9" w14:textId="77777777" w:rsidR="00610A2C" w:rsidRPr="00610A2C" w:rsidRDefault="007933B6" w:rsidP="0055029A">
            <w:r>
              <w:t>00 dans la table</w:t>
            </w:r>
          </w:p>
        </w:tc>
      </w:tr>
      <w:tr w:rsidR="00610A2C" w:rsidRPr="00610A2C" w14:paraId="271F7562" w14:textId="77777777" w:rsidTr="00347A65">
        <w:tc>
          <w:tcPr>
            <w:tcW w:w="3900" w:type="dxa"/>
          </w:tcPr>
          <w:p w14:paraId="4F29CB99" w14:textId="77777777" w:rsidR="00610A2C" w:rsidRPr="00610A2C" w:rsidRDefault="00610A2C" w:rsidP="0055029A">
            <w:r w:rsidRPr="00610A2C">
              <w:t>Code Donnée</w:t>
            </w:r>
          </w:p>
        </w:tc>
        <w:tc>
          <w:tcPr>
            <w:tcW w:w="1611" w:type="dxa"/>
          </w:tcPr>
          <w:p w14:paraId="11749197" w14:textId="77777777" w:rsidR="00610A2C" w:rsidRPr="00610A2C" w:rsidRDefault="00610A2C" w:rsidP="0055029A">
            <w:r w:rsidRPr="00610A2C">
              <w:t>Position 13 à 14</w:t>
            </w:r>
          </w:p>
        </w:tc>
        <w:tc>
          <w:tcPr>
            <w:tcW w:w="3571" w:type="dxa"/>
          </w:tcPr>
          <w:p w14:paraId="4001FBA3" w14:textId="77777777" w:rsidR="00610A2C" w:rsidRPr="00610A2C" w:rsidRDefault="00610A2C" w:rsidP="0055029A"/>
        </w:tc>
      </w:tr>
      <w:tr w:rsidR="00610A2C" w:rsidRPr="00610A2C" w14:paraId="169BBFCF" w14:textId="77777777" w:rsidTr="00347A65">
        <w:tc>
          <w:tcPr>
            <w:tcW w:w="3900" w:type="dxa"/>
          </w:tcPr>
          <w:p w14:paraId="7CE6E9EB" w14:textId="77777777" w:rsidR="00610A2C" w:rsidRPr="00610A2C" w:rsidRDefault="00610A2C" w:rsidP="0055029A">
            <w:r w:rsidRPr="00610A2C">
              <w:t>Code Segment</w:t>
            </w:r>
          </w:p>
        </w:tc>
        <w:tc>
          <w:tcPr>
            <w:tcW w:w="1611" w:type="dxa"/>
          </w:tcPr>
          <w:p w14:paraId="41A8DADA" w14:textId="77777777" w:rsidR="00610A2C" w:rsidRPr="00610A2C" w:rsidRDefault="00610A2C" w:rsidP="0055029A">
            <w:r w:rsidRPr="00610A2C">
              <w:t>Position 15</w:t>
            </w:r>
            <w:r w:rsidR="00C1623D">
              <w:t xml:space="preserve"> </w:t>
            </w:r>
            <w:r w:rsidRPr="00610A2C">
              <w:t>à 17</w:t>
            </w:r>
          </w:p>
        </w:tc>
        <w:tc>
          <w:tcPr>
            <w:tcW w:w="3571" w:type="dxa"/>
          </w:tcPr>
          <w:p w14:paraId="05E0A80D" w14:textId="77777777" w:rsidR="00610A2C" w:rsidRPr="00610A2C" w:rsidRDefault="00610A2C" w:rsidP="0055029A"/>
        </w:tc>
      </w:tr>
      <w:tr w:rsidR="00610A2C" w:rsidRPr="00610A2C" w14:paraId="7609BF0C" w14:textId="77777777" w:rsidTr="00347A65">
        <w:tc>
          <w:tcPr>
            <w:tcW w:w="3900" w:type="dxa"/>
          </w:tcPr>
          <w:p w14:paraId="701A2DCE" w14:textId="77777777" w:rsidR="00610A2C" w:rsidRPr="00610A2C" w:rsidRDefault="00610A2C" w:rsidP="0055029A"/>
        </w:tc>
        <w:tc>
          <w:tcPr>
            <w:tcW w:w="1611" w:type="dxa"/>
          </w:tcPr>
          <w:p w14:paraId="375C2E39" w14:textId="77777777" w:rsidR="00610A2C" w:rsidRPr="00610A2C" w:rsidRDefault="00610A2C" w:rsidP="0055029A">
            <w:r w:rsidRPr="00610A2C">
              <w:t>Position 18</w:t>
            </w:r>
          </w:p>
        </w:tc>
        <w:tc>
          <w:tcPr>
            <w:tcW w:w="3571" w:type="dxa"/>
          </w:tcPr>
          <w:p w14:paraId="66661A3F" w14:textId="77777777" w:rsidR="00610A2C" w:rsidRPr="00610A2C" w:rsidRDefault="00610A2C" w:rsidP="0055029A"/>
        </w:tc>
      </w:tr>
      <w:tr w:rsidR="00610A2C" w:rsidRPr="00610A2C" w14:paraId="093996D4" w14:textId="77777777" w:rsidTr="00347A65">
        <w:tc>
          <w:tcPr>
            <w:tcW w:w="3900" w:type="dxa"/>
          </w:tcPr>
          <w:p w14:paraId="6EF3193B" w14:textId="77777777" w:rsidR="00610A2C" w:rsidRPr="00610A2C" w:rsidRDefault="00610A2C" w:rsidP="0055029A">
            <w:r w:rsidRPr="00610A2C">
              <w:t>Donnée répétable</w:t>
            </w:r>
          </w:p>
        </w:tc>
        <w:tc>
          <w:tcPr>
            <w:tcW w:w="1611" w:type="dxa"/>
          </w:tcPr>
          <w:p w14:paraId="7F1BDF98" w14:textId="77777777" w:rsidR="00610A2C" w:rsidRPr="00610A2C" w:rsidRDefault="00610A2C" w:rsidP="0055029A">
            <w:r w:rsidRPr="00610A2C">
              <w:t>Position 19</w:t>
            </w:r>
          </w:p>
        </w:tc>
        <w:tc>
          <w:tcPr>
            <w:tcW w:w="3571" w:type="dxa"/>
          </w:tcPr>
          <w:p w14:paraId="6B5DD176" w14:textId="77777777" w:rsidR="00610A2C" w:rsidRPr="00610A2C" w:rsidRDefault="00610A2C" w:rsidP="0055029A">
            <w:r w:rsidRPr="00610A2C">
              <w:t>Caractère utilisé : X</w:t>
            </w:r>
          </w:p>
        </w:tc>
      </w:tr>
      <w:tr w:rsidR="00610A2C" w:rsidRPr="00610A2C" w14:paraId="44B96F3B" w14:textId="77777777" w:rsidTr="00347A65">
        <w:tc>
          <w:tcPr>
            <w:tcW w:w="3900" w:type="dxa"/>
          </w:tcPr>
          <w:p w14:paraId="015BF958" w14:textId="77777777" w:rsidR="00610A2C" w:rsidRPr="004A3A0B" w:rsidRDefault="00610A2C" w:rsidP="0055029A">
            <w:pPr>
              <w:rPr>
                <w:lang w:val="en-GB"/>
              </w:rPr>
            </w:pPr>
            <w:r w:rsidRPr="004A3A0B">
              <w:rPr>
                <w:lang w:val="en-GB"/>
              </w:rPr>
              <w:t xml:space="preserve">Type </w:t>
            </w:r>
            <w:r w:rsidR="00C35853">
              <w:rPr>
                <w:lang w:val="en-GB"/>
              </w:rPr>
              <w:t>de segment</w:t>
            </w:r>
          </w:p>
        </w:tc>
        <w:tc>
          <w:tcPr>
            <w:tcW w:w="1611" w:type="dxa"/>
          </w:tcPr>
          <w:p w14:paraId="40794C88" w14:textId="77777777" w:rsidR="00610A2C" w:rsidRPr="00610A2C" w:rsidRDefault="00610A2C" w:rsidP="0055029A">
            <w:r w:rsidRPr="00610A2C">
              <w:t>Position 20</w:t>
            </w:r>
            <w:r w:rsidR="00C1623D">
              <w:t xml:space="preserve"> </w:t>
            </w:r>
            <w:r w:rsidRPr="00610A2C">
              <w:t>à 21</w:t>
            </w:r>
          </w:p>
        </w:tc>
        <w:tc>
          <w:tcPr>
            <w:tcW w:w="3571" w:type="dxa"/>
          </w:tcPr>
          <w:p w14:paraId="0879D3A7" w14:textId="77777777" w:rsidR="00610A2C" w:rsidRPr="00610A2C" w:rsidRDefault="00610A2C" w:rsidP="0055029A">
            <w:r w:rsidRPr="00610A2C">
              <w:t>Code utilisé EDIFICAS (détail annexe1)</w:t>
            </w:r>
          </w:p>
        </w:tc>
      </w:tr>
      <w:tr w:rsidR="00610A2C" w:rsidRPr="00610A2C" w14:paraId="5F00AA46" w14:textId="77777777" w:rsidTr="00347A65">
        <w:tc>
          <w:tcPr>
            <w:tcW w:w="3900" w:type="dxa"/>
          </w:tcPr>
          <w:p w14:paraId="18ED01CD" w14:textId="77777777" w:rsidR="00610A2C" w:rsidRPr="00610A2C" w:rsidRDefault="00610A2C" w:rsidP="0055029A">
            <w:r w:rsidRPr="00610A2C">
              <w:t>Table de codes / Format de dates</w:t>
            </w:r>
          </w:p>
        </w:tc>
        <w:tc>
          <w:tcPr>
            <w:tcW w:w="1611" w:type="dxa"/>
          </w:tcPr>
          <w:p w14:paraId="576AE75E" w14:textId="77777777" w:rsidR="00610A2C" w:rsidRPr="00610A2C" w:rsidRDefault="00610A2C" w:rsidP="0055029A">
            <w:r w:rsidRPr="00610A2C">
              <w:t>Position 22</w:t>
            </w:r>
            <w:r w:rsidR="00C1623D">
              <w:t xml:space="preserve"> </w:t>
            </w:r>
            <w:r w:rsidRPr="00610A2C">
              <w:t>à 24</w:t>
            </w:r>
          </w:p>
        </w:tc>
        <w:tc>
          <w:tcPr>
            <w:tcW w:w="3571" w:type="dxa"/>
          </w:tcPr>
          <w:p w14:paraId="3B3AEF72" w14:textId="77777777" w:rsidR="00610A2C" w:rsidRPr="00610A2C" w:rsidRDefault="00610A2C" w:rsidP="0055029A">
            <w:r w:rsidRPr="00610A2C">
              <w:t>(Détail annexe 2)</w:t>
            </w:r>
          </w:p>
        </w:tc>
      </w:tr>
      <w:tr w:rsidR="002746AE" w:rsidRPr="00610A2C" w14:paraId="35ADD6B0" w14:textId="77777777" w:rsidTr="00347A65">
        <w:tc>
          <w:tcPr>
            <w:tcW w:w="3900" w:type="dxa"/>
          </w:tcPr>
          <w:p w14:paraId="379132AC" w14:textId="77777777" w:rsidR="002746AE" w:rsidRPr="00610A2C" w:rsidRDefault="00797604" w:rsidP="0055029A">
            <w:r>
              <w:t>Donnée pouvant être signée négativement</w:t>
            </w:r>
          </w:p>
        </w:tc>
        <w:tc>
          <w:tcPr>
            <w:tcW w:w="1611" w:type="dxa"/>
          </w:tcPr>
          <w:p w14:paraId="5851B1E5" w14:textId="77777777" w:rsidR="002746AE" w:rsidRPr="00610A2C" w:rsidRDefault="002746AE" w:rsidP="002746AE">
            <w:r>
              <w:t>Position 25</w:t>
            </w:r>
          </w:p>
        </w:tc>
        <w:tc>
          <w:tcPr>
            <w:tcW w:w="3571" w:type="dxa"/>
          </w:tcPr>
          <w:p w14:paraId="51228DFC" w14:textId="77777777" w:rsidR="002746AE" w:rsidRPr="00610A2C" w:rsidRDefault="00EB4A29" w:rsidP="00EB4A29">
            <w:r>
              <w:t xml:space="preserve">Caractère utilisé : </w:t>
            </w:r>
            <w:r w:rsidR="00797604">
              <w:t>S</w:t>
            </w:r>
          </w:p>
        </w:tc>
      </w:tr>
      <w:tr w:rsidR="00797604" w:rsidRPr="005E43CF" w14:paraId="349F2E49" w14:textId="77777777" w:rsidTr="00E93547">
        <w:tc>
          <w:tcPr>
            <w:tcW w:w="3900" w:type="dxa"/>
          </w:tcPr>
          <w:p w14:paraId="6911E51E" w14:textId="77777777" w:rsidR="00797604" w:rsidRDefault="00797604" w:rsidP="00797604">
            <w:r>
              <w:t>Type de donnée</w:t>
            </w:r>
          </w:p>
        </w:tc>
        <w:tc>
          <w:tcPr>
            <w:tcW w:w="1611" w:type="dxa"/>
          </w:tcPr>
          <w:p w14:paraId="6E8F9F2A" w14:textId="77777777" w:rsidR="00797604" w:rsidRDefault="00797604" w:rsidP="00797604">
            <w:r>
              <w:t>Position 26</w:t>
            </w:r>
          </w:p>
        </w:tc>
        <w:tc>
          <w:tcPr>
            <w:tcW w:w="3571" w:type="dxa"/>
          </w:tcPr>
          <w:p w14:paraId="16DA0459" w14:textId="77777777" w:rsidR="00797604" w:rsidRDefault="00797604" w:rsidP="00797604">
            <w:r>
              <w:t xml:space="preserve">Caractère utilisé : </w:t>
            </w:r>
          </w:p>
          <w:p w14:paraId="44E587FF" w14:textId="77777777" w:rsidR="00797604" w:rsidRPr="005E43CF" w:rsidRDefault="00797604" w:rsidP="00797604">
            <w:r>
              <w:t>C ou N ou Z : Donnée « Excédent de versement » ou « Néant » ou « Montant à Payer »</w:t>
            </w:r>
          </w:p>
        </w:tc>
      </w:tr>
      <w:tr w:rsidR="00797604" w:rsidRPr="005E43CF" w14:paraId="363AFCEB" w14:textId="77777777" w:rsidTr="00E93547">
        <w:tc>
          <w:tcPr>
            <w:tcW w:w="3900" w:type="dxa"/>
          </w:tcPr>
          <w:p w14:paraId="59BF6888" w14:textId="77777777" w:rsidR="00797604" w:rsidRDefault="00797604" w:rsidP="00797604">
            <w:r>
              <w:t>Echéance ou période de validité</w:t>
            </w:r>
          </w:p>
        </w:tc>
        <w:tc>
          <w:tcPr>
            <w:tcW w:w="1611" w:type="dxa"/>
          </w:tcPr>
          <w:p w14:paraId="1F1A0439" w14:textId="77777777" w:rsidR="00797604" w:rsidRPr="005E43CF" w:rsidRDefault="00797604" w:rsidP="00797604">
            <w:r>
              <w:t>Position 27 à 43</w:t>
            </w:r>
          </w:p>
        </w:tc>
        <w:tc>
          <w:tcPr>
            <w:tcW w:w="3571" w:type="dxa"/>
          </w:tcPr>
          <w:p w14:paraId="4420B7E1" w14:textId="77777777" w:rsidR="00797604" w:rsidRPr="005E43CF" w:rsidRDefault="00797604" w:rsidP="00797604"/>
        </w:tc>
      </w:tr>
    </w:tbl>
    <w:p w14:paraId="10059678" w14:textId="77777777" w:rsidR="00BC4C27" w:rsidRDefault="00BC4C27" w:rsidP="00BC4C27">
      <w:pPr>
        <w:tabs>
          <w:tab w:val="left" w:pos="3900"/>
          <w:tab w:val="left" w:pos="4900"/>
          <w:tab w:val="left" w:pos="6800"/>
        </w:tabs>
      </w:pPr>
    </w:p>
    <w:p w14:paraId="416A3DEE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23D6A01D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BC94B67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45EAA92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EC2A27D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BE09490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1B03B98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50EB038B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2F3D6B7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F8127E9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58E4F208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225F552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5413184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11156FEB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E735179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29099D9F" w14:textId="3071CCCD" w:rsidR="004A3A0B" w:rsidRPr="00641BA6" w:rsidRDefault="004A3A0B" w:rsidP="00E52954">
      <w:pPr>
        <w:pStyle w:val="T2GT2"/>
        <w:numPr>
          <w:ilvl w:val="1"/>
          <w:numId w:val="3"/>
        </w:numPr>
      </w:pPr>
      <w:bookmarkStart w:id="15" w:name="_Toc109805588"/>
      <w:bookmarkStart w:id="16" w:name="_Toc58589918"/>
      <w:r>
        <w:t xml:space="preserve">Table </w:t>
      </w:r>
      <w:bookmarkEnd w:id="15"/>
      <w:bookmarkEnd w:id="16"/>
      <w:ins w:id="17" w:author="Timothée MUGUET" w:date="2023-11-06T10:23:00Z">
        <w:r w:rsidR="00F373D0">
          <w:t>TVA2</w:t>
        </w:r>
      </w:ins>
      <w:ins w:id="18" w:author="Timothée MUGUET" w:date="2024-11-25T10:18:00Z" w16du:dateUtc="2024-11-25T09:18:00Z">
        <w:r w:rsidR="0006716B">
          <w:t>5</w:t>
        </w:r>
      </w:ins>
      <w:ins w:id="19" w:author="Timothée MUGUET" w:date="2023-11-06T10:23:00Z">
        <w:r w:rsidR="00F373D0">
          <w:t>F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4A3A0B" w:rsidRPr="00610A2C" w14:paraId="4AA3CC21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09B" w14:textId="77777777" w:rsidR="004A3A0B" w:rsidRPr="00610A2C" w:rsidRDefault="004A3A0B" w:rsidP="00C64FA2">
            <w:r w:rsidRPr="00610A2C">
              <w:t>Nom du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0DF6" w14:textId="77777777" w:rsidR="004A3A0B" w:rsidRPr="00610A2C" w:rsidRDefault="004A3A0B" w:rsidP="00C64FA2">
            <w:r w:rsidRPr="00610A2C">
              <w:t>Position 1 à 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6B0" w14:textId="77777777" w:rsidR="004A3A0B" w:rsidRPr="00610A2C" w:rsidRDefault="004A3A0B" w:rsidP="00C64FA2"/>
        </w:tc>
      </w:tr>
      <w:tr w:rsidR="004A3A0B" w:rsidRPr="00610A2C" w14:paraId="37602670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EB1" w14:textId="77777777" w:rsidR="004A3A0B" w:rsidRPr="00610A2C" w:rsidRDefault="00275186" w:rsidP="00C64FA2">
            <w:r>
              <w:t>Version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E878" w14:textId="77777777" w:rsidR="004A3A0B" w:rsidRPr="00610A2C" w:rsidRDefault="004A3A0B" w:rsidP="00C64FA2">
            <w:r w:rsidRPr="00610A2C">
              <w:t>Position 11 à 12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7F6" w14:textId="77777777" w:rsidR="004A3A0B" w:rsidRPr="00610A2C" w:rsidRDefault="007933B6" w:rsidP="00C64FA2">
            <w:r>
              <w:t>00 dans la table</w:t>
            </w:r>
          </w:p>
        </w:tc>
      </w:tr>
      <w:tr w:rsidR="00347A65" w:rsidRPr="00610A2C" w14:paraId="5725F4CC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A14" w14:textId="77777777" w:rsidR="00347A65" w:rsidRPr="00610A2C" w:rsidRDefault="00347A65" w:rsidP="00E93547">
            <w:r w:rsidRPr="00610A2C">
              <w:t>Formulaire répétable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87D7" w14:textId="77777777" w:rsidR="00347A65" w:rsidRPr="00610A2C" w:rsidRDefault="00347A65" w:rsidP="00E93547">
            <w:r>
              <w:t>Position 13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F45" w14:textId="77777777" w:rsidR="00347A65" w:rsidRPr="00610A2C" w:rsidRDefault="00347A65" w:rsidP="00E93547">
            <w:r w:rsidRPr="00610A2C">
              <w:t>Caractère utilisé : X</w:t>
            </w:r>
          </w:p>
        </w:tc>
      </w:tr>
      <w:tr w:rsidR="00347A65" w:rsidRPr="00610A2C" w14:paraId="59DF9953" w14:textId="77777777" w:rsidTr="00321E7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42D" w14:textId="77777777" w:rsidR="00347A65" w:rsidRPr="00610A2C" w:rsidRDefault="00347A65" w:rsidP="00E93547">
            <w:r>
              <w:t>Type de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C07" w14:textId="77777777" w:rsidR="00347A65" w:rsidRDefault="00347A65" w:rsidP="00E93547">
            <w:r w:rsidRPr="00610A2C">
              <w:t xml:space="preserve">Position </w:t>
            </w:r>
            <w:r>
              <w:t xml:space="preserve">14 à </w:t>
            </w:r>
            <w:r w:rsidR="00E93547">
              <w:t>18</w:t>
            </w:r>
            <w:r>
              <w:t>,</w:t>
            </w:r>
          </w:p>
          <w:p w14:paraId="478D2825" w14:textId="77777777" w:rsidR="00347A65" w:rsidRDefault="00347A65" w:rsidP="00E93547">
            <w:proofErr w:type="gramStart"/>
            <w:r>
              <w:t>en</w:t>
            </w:r>
            <w:proofErr w:type="gramEnd"/>
            <w:r>
              <w:t xml:space="preserve"> 14</w:t>
            </w:r>
          </w:p>
          <w:p w14:paraId="0D49FA2C" w14:textId="77777777" w:rsidR="00347A65" w:rsidRDefault="00347A65" w:rsidP="00E93547"/>
          <w:p w14:paraId="6A0F1E95" w14:textId="77777777" w:rsidR="00347A65" w:rsidRDefault="00347A65" w:rsidP="00E93547">
            <w:proofErr w:type="gramStart"/>
            <w:r>
              <w:t>en</w:t>
            </w:r>
            <w:proofErr w:type="gramEnd"/>
            <w:r>
              <w:t xml:space="preserve"> 15</w:t>
            </w:r>
          </w:p>
          <w:p w14:paraId="61152799" w14:textId="77777777" w:rsidR="00347A65" w:rsidRDefault="00347A65" w:rsidP="00E93547">
            <w:proofErr w:type="gramStart"/>
            <w:r>
              <w:t>en</w:t>
            </w:r>
            <w:proofErr w:type="gramEnd"/>
            <w:r>
              <w:t xml:space="preserve"> 16</w:t>
            </w:r>
          </w:p>
          <w:p w14:paraId="039D00E3" w14:textId="77777777" w:rsidR="00347A65" w:rsidRDefault="00347A65" w:rsidP="00E93547">
            <w:proofErr w:type="gramStart"/>
            <w:r>
              <w:t>en</w:t>
            </w:r>
            <w:proofErr w:type="gramEnd"/>
            <w:r>
              <w:t xml:space="preserve"> 17</w:t>
            </w:r>
          </w:p>
          <w:p w14:paraId="3937B1F2" w14:textId="77777777" w:rsidR="00E93547" w:rsidRPr="00610A2C" w:rsidRDefault="00E93547" w:rsidP="00E93547">
            <w:proofErr w:type="gramStart"/>
            <w:r>
              <w:t>en</w:t>
            </w:r>
            <w:proofErr w:type="gramEnd"/>
            <w:r>
              <w:t xml:space="preserve"> 18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7492" w14:textId="77777777" w:rsidR="00347A65" w:rsidRDefault="00347A65" w:rsidP="00E93547">
            <w:r>
              <w:t xml:space="preserve">Caractère utilisé : </w:t>
            </w:r>
          </w:p>
          <w:p w14:paraId="612ECED7" w14:textId="77777777" w:rsidR="00347A65" w:rsidRDefault="00347A65" w:rsidP="00347A65">
            <w:r>
              <w:t xml:space="preserve">A ou E ou </w:t>
            </w:r>
            <w:proofErr w:type="spellStart"/>
            <w:r>
              <w:t>P ou</w:t>
            </w:r>
            <w:proofErr w:type="spellEnd"/>
            <w:r>
              <w:t xml:space="preserve"> R : formulaire d’acompte ou Echéance ou principal ou contenant la ROF</w:t>
            </w:r>
          </w:p>
          <w:p w14:paraId="5BC20B16" w14:textId="77777777" w:rsidR="00E93547" w:rsidRDefault="00E93547" w:rsidP="00E93547">
            <w:r>
              <w:t xml:space="preserve">S : formulaire </w:t>
            </w:r>
            <w:proofErr w:type="spellStart"/>
            <w:r>
              <w:t>signable</w:t>
            </w:r>
            <w:proofErr w:type="spellEnd"/>
          </w:p>
          <w:p w14:paraId="3E3023EF" w14:textId="77777777" w:rsidR="00347A65" w:rsidRDefault="00347A65" w:rsidP="00E93547">
            <w:r>
              <w:t>O : formulaire destiné aux OGA</w:t>
            </w:r>
          </w:p>
          <w:p w14:paraId="57DF529A" w14:textId="77777777" w:rsidR="00347A65" w:rsidRDefault="00347A65" w:rsidP="00E93547">
            <w:r>
              <w:t>D : formulaire destiné aux DDS</w:t>
            </w:r>
          </w:p>
          <w:p w14:paraId="2D70C26D" w14:textId="77777777" w:rsidR="00347A65" w:rsidRPr="00610A2C" w:rsidRDefault="007D0DF9" w:rsidP="00E93547">
            <w:r>
              <w:t>W : formulaire applicable selon la période</w:t>
            </w:r>
          </w:p>
        </w:tc>
      </w:tr>
      <w:tr w:rsidR="004A3A0B" w:rsidRPr="00610A2C" w14:paraId="7AA4B4BC" w14:textId="77777777" w:rsidTr="00321E7F">
        <w:trPr>
          <w:trHeight w:val="1505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FB29" w14:textId="77777777" w:rsidR="004A3A0B" w:rsidRPr="00610A2C" w:rsidRDefault="004A3A0B" w:rsidP="00C64FA2">
            <w:r w:rsidRPr="00610A2C">
              <w:t>Type de document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753" w14:textId="77777777" w:rsidR="004A3A0B" w:rsidRPr="00610A2C" w:rsidRDefault="004A3A0B" w:rsidP="004A1295">
            <w:r w:rsidRPr="00610A2C">
              <w:t xml:space="preserve">Position </w:t>
            </w:r>
            <w:r w:rsidR="00E93547" w:rsidRPr="00610A2C">
              <w:t>1</w:t>
            </w:r>
            <w:r w:rsidR="00E93547">
              <w:t xml:space="preserve">9 </w:t>
            </w:r>
            <w:r>
              <w:t xml:space="preserve">à </w:t>
            </w:r>
            <w:r w:rsidR="00934E69">
              <w:t>2</w:t>
            </w:r>
            <w:r w:rsidR="00E93547">
              <w:t>4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AF57" w14:textId="77777777" w:rsidR="004A3A0B" w:rsidRPr="00610A2C" w:rsidRDefault="004A3A0B" w:rsidP="00C64FA2">
            <w:r w:rsidRPr="00610A2C">
              <w:t>Permet de contrôler que le code Type de document utilisé dans l</w:t>
            </w:r>
            <w:r>
              <w:t>’</w:t>
            </w:r>
            <w:r w:rsidRPr="00610A2C">
              <w:t>e</w:t>
            </w:r>
            <w:r>
              <w:t>ntête du</w:t>
            </w:r>
            <w:r w:rsidRPr="00610A2C">
              <w:t xml:space="preserve"> message</w:t>
            </w:r>
            <w:r>
              <w:t xml:space="preserve"> (BGM donnée 1001)</w:t>
            </w:r>
            <w:r w:rsidRPr="00610A2C">
              <w:t xml:space="preserve"> correspond aux formulaires </w:t>
            </w:r>
            <w:r>
              <w:t>déposés.</w:t>
            </w:r>
          </w:p>
          <w:p w14:paraId="520A928B" w14:textId="77777777" w:rsidR="004A3A0B" w:rsidRPr="00610A2C" w:rsidRDefault="00A8084C" w:rsidP="00347A65">
            <w:r>
              <w:t>Les codes type de document sont codifiés sur 3 caractères, 2 occurrences sont possibles.</w:t>
            </w:r>
          </w:p>
        </w:tc>
      </w:tr>
    </w:tbl>
    <w:p w14:paraId="1BB69320" w14:textId="77777777" w:rsidR="00BF0FDB" w:rsidRPr="00AD50B9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636EBCC" w14:textId="77777777" w:rsidR="001D3800" w:rsidRPr="00AD50B9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AD50B9" w:rsidSect="00937F2A">
          <w:headerReference w:type="default" r:id="rId7"/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14:paraId="4400BB4A" w14:textId="77777777" w:rsidR="00BF0FDB" w:rsidRDefault="00BF0FDB" w:rsidP="00641BA6">
      <w:pPr>
        <w:pStyle w:val="StyleAnnexe"/>
      </w:pPr>
      <w:bookmarkStart w:id="20" w:name="_Toc58589919"/>
      <w:r>
        <w:lastRenderedPageBreak/>
        <w:t>Annexe 1</w:t>
      </w:r>
      <w:bookmarkEnd w:id="20"/>
    </w:p>
    <w:p w14:paraId="6B1DD8FA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319D984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1BA8FF8" w14:textId="77777777" w:rsidR="00C35853" w:rsidRDefault="00C35853" w:rsidP="00E52954">
      <w:pPr>
        <w:pStyle w:val="Titre3"/>
        <w:numPr>
          <w:ilvl w:val="2"/>
          <w:numId w:val="6"/>
        </w:numPr>
      </w:pPr>
      <w:bookmarkStart w:id="21" w:name="_Toc131869523"/>
      <w:bookmarkStart w:id="22" w:name="_Toc58589920"/>
      <w:r>
        <w:t>Codification des types de segment</w:t>
      </w:r>
      <w:bookmarkEnd w:id="21"/>
      <w:bookmarkEnd w:id="22"/>
    </w:p>
    <w:p w14:paraId="2D31F00A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23" w:name="_Toc131869524"/>
      <w:bookmarkStart w:id="24" w:name="_Toc58589921"/>
      <w:r>
        <w:t>1.1 Codification et structure des NAD</w:t>
      </w:r>
      <w:bookmarkEnd w:id="23"/>
      <w:bookmarkEnd w:id="24"/>
    </w:p>
    <w:p w14:paraId="6FD28C64" w14:textId="77777777" w:rsidR="00DE0BD3" w:rsidRDefault="00DE0BD3" w:rsidP="00235614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DT</w:t>
      </w:r>
      <w:r w:rsidR="000F7F3C">
        <w:t xml:space="preserve"> : NAD Complet avec Numéro </w:t>
      </w:r>
      <w:r w:rsidR="004B3F84">
        <w:t>SIREN</w:t>
      </w:r>
      <w:r w:rsidR="00EE5E01">
        <w:tab/>
        <w:t>TYPNADM</w:t>
      </w:r>
    </w:p>
    <w:p w14:paraId="7B60D395" w14:textId="77777777" w:rsidR="00DE0BD3" w:rsidRDefault="00DE0BD3" w:rsidP="00DE0BD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DE0BD3" w:rsidRPr="0011173D" w14:paraId="512456B3" w14:textId="77777777" w:rsidTr="0097325A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F3B0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8AD0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52A2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0179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2A8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3D9B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62EAF10A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E06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AA6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F2A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54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6C1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609" w14:textId="77777777" w:rsidR="005708B7" w:rsidRPr="0097325A" w:rsidRDefault="005708B7" w:rsidP="00EB4A2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t xml:space="preserve">Numéro </w:t>
            </w:r>
            <w:r w:rsidR="000A4A70" w:rsidRPr="0097325A">
              <w:t>SIREN</w:t>
            </w:r>
          </w:p>
        </w:tc>
      </w:tr>
      <w:tr w:rsidR="0097325A" w:rsidRPr="0097325A" w14:paraId="0D4B1D9E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83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9EA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5A5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78A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7FF8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1DF" w14:textId="77777777" w:rsidR="005708B7" w:rsidRPr="0097325A" w:rsidRDefault="005708B7" w:rsidP="005708B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</w:p>
        </w:tc>
      </w:tr>
      <w:tr w:rsidR="0097325A" w:rsidRPr="0097325A" w14:paraId="7B37F736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59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3D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14B2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AC9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9C2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EC8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30B3601F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DCD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C2B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6AF9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CEC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F5D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633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6EF4BB1B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49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7E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FCF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7F5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984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333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N°, type (B/T/Q) et nom de voie</w:t>
            </w:r>
          </w:p>
        </w:tc>
      </w:tr>
      <w:tr w:rsidR="0097325A" w:rsidRPr="0097325A" w14:paraId="76128D4C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E1C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F7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3D2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BA1C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8E3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260C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Complément d’adresse</w:t>
            </w:r>
          </w:p>
        </w:tc>
      </w:tr>
      <w:tr w:rsidR="0097325A" w:rsidRPr="0097325A" w14:paraId="77E27F1E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8F0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11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02C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903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8D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A226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proofErr w:type="spellStart"/>
            <w:r w:rsidRPr="0097325A">
              <w:rPr>
                <w:rFonts w:cs="Arial"/>
                <w:szCs w:val="16"/>
              </w:rPr>
              <w:t>Lieu dit</w:t>
            </w:r>
            <w:proofErr w:type="spellEnd"/>
            <w:r w:rsidRPr="0097325A">
              <w:rPr>
                <w:rFonts w:cs="Arial"/>
                <w:szCs w:val="16"/>
              </w:rPr>
              <w:t>, hameau</w:t>
            </w:r>
          </w:p>
        </w:tc>
      </w:tr>
      <w:tr w:rsidR="0097325A" w:rsidRPr="0097325A" w14:paraId="7C45087F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90A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CF6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648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8AA5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B76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C87C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  <w:tr w:rsidR="0097325A" w:rsidRPr="0097325A" w14:paraId="75D6C6F8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ECF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B13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9EE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FD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B56A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5B2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  <w:tr w:rsidR="0097325A" w:rsidRPr="0097325A" w14:paraId="14EF70C1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B4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82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80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71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FB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8EFE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0C564B8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08876AD" w14:textId="0D4F198B" w:rsidR="002C5101" w:rsidRDefault="002C5101" w:rsidP="002C5101">
      <w:pPr>
        <w:pStyle w:val="Stylea"/>
        <w:numPr>
          <w:ilvl w:val="0"/>
          <w:numId w:val="28"/>
        </w:numPr>
        <w:tabs>
          <w:tab w:val="clear" w:pos="360"/>
          <w:tab w:val="num" w:pos="587"/>
          <w:tab w:val="right" w:pos="9356"/>
        </w:tabs>
      </w:pPr>
      <w:r>
        <w:t>Code DA : NAD Complet avec Numéro SIREN</w:t>
      </w:r>
      <w:r>
        <w:tab/>
        <w:t>TYPNAD</w:t>
      </w:r>
      <w:r w:rsidR="000F6780">
        <w:t>DA</w:t>
      </w:r>
    </w:p>
    <w:p w14:paraId="4E3DA9C8" w14:textId="77777777" w:rsidR="002C5101" w:rsidRDefault="002C5101" w:rsidP="002C5101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C5101" w:rsidRPr="0011173D" w14:paraId="4300AE6E" w14:textId="77777777" w:rsidTr="005F259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3CD1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EBA0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D3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C779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194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2815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C5101" w:rsidRPr="0097325A" w14:paraId="6EA65201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950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993D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8A63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A78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667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36F" w14:textId="77777777" w:rsidR="002C5101" w:rsidRPr="0097325A" w:rsidRDefault="002C5101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t>Numéro SIREN</w:t>
            </w:r>
          </w:p>
        </w:tc>
      </w:tr>
      <w:tr w:rsidR="002C5101" w:rsidRPr="0097325A" w14:paraId="3F31B0BC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D18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B1F7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1CEF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CC3F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7B68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1B8D" w14:textId="6F0E33D1" w:rsidR="002C5101" w:rsidRPr="0097325A" w:rsidRDefault="002C5101" w:rsidP="005F2599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</w:t>
            </w:r>
            <w:r w:rsidR="000F6780">
              <w:rPr>
                <w:rFonts w:cs="Arial"/>
                <w:szCs w:val="16"/>
              </w:rPr>
              <w:t xml:space="preserve"> </w:t>
            </w:r>
            <w:r w:rsidRPr="0097325A">
              <w:rPr>
                <w:rFonts w:cs="Arial"/>
                <w:szCs w:val="16"/>
              </w:rPr>
              <w:t>ou désignation</w:t>
            </w:r>
          </w:p>
        </w:tc>
      </w:tr>
      <w:tr w:rsidR="002C5101" w:rsidRPr="0097325A" w14:paraId="6A4F3813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53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346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C973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3AE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95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FCF" w14:textId="2B25B8AA" w:rsidR="002C5101" w:rsidRPr="0097325A" w:rsidRDefault="000F6780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</w:t>
            </w:r>
          </w:p>
        </w:tc>
      </w:tr>
      <w:tr w:rsidR="002C5101" w:rsidRPr="0097325A" w14:paraId="050AE0A9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33B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45F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8451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1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1E8C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4EE" w14:textId="77777777" w:rsidR="002C5101" w:rsidRPr="0097325A" w:rsidRDefault="002C5101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2C5101" w:rsidRPr="0097325A" w14:paraId="5C6CAFFC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10C" w14:textId="581F36F7" w:rsidR="002C5101" w:rsidRPr="0097325A" w:rsidRDefault="000F6780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CF1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CD2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A630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68CA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FB3" w14:textId="0CC47059" w:rsidR="002C5101" w:rsidRPr="0097325A" w:rsidRDefault="000F6780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2C5101" w:rsidRPr="0097325A" w14:paraId="28D36AC1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4BF5" w14:textId="0272DEBC" w:rsidR="002C5101" w:rsidRPr="0097325A" w:rsidRDefault="000F6780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E80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D95E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D028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3C50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23B" w14:textId="77777777" w:rsidR="002C5101" w:rsidRPr="0097325A" w:rsidRDefault="002C5101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</w:tbl>
    <w:p w14:paraId="6FB5C10E" w14:textId="77777777" w:rsidR="00934E69" w:rsidRDefault="00934E69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ABC2A9A" w14:textId="77777777" w:rsidR="003F3FAF" w:rsidRDefault="003F3FAF" w:rsidP="00EE5E01">
      <w:pPr>
        <w:pStyle w:val="Stylea"/>
        <w:tabs>
          <w:tab w:val="clear" w:pos="360"/>
          <w:tab w:val="num" w:pos="587"/>
          <w:tab w:val="right" w:pos="9356"/>
        </w:tabs>
        <w:ind w:left="587"/>
      </w:pPr>
      <w:bookmarkStart w:id="25" w:name="OLE_LINK1"/>
      <w:r>
        <w:t>Code SL : NAD Signature</w:t>
      </w:r>
      <w:r w:rsidR="00EE5E01">
        <w:tab/>
        <w:t>TYPNADG</w:t>
      </w:r>
    </w:p>
    <w:bookmarkEnd w:id="25"/>
    <w:p w14:paraId="0FBB1ACF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3F3FAF" w:rsidRPr="0011173D" w14:paraId="6464FD6C" w14:textId="77777777" w:rsidTr="0097325A">
        <w:trPr>
          <w:trHeight w:val="397"/>
        </w:trPr>
        <w:tc>
          <w:tcPr>
            <w:tcW w:w="0" w:type="auto"/>
            <w:vAlign w:val="center"/>
          </w:tcPr>
          <w:p w14:paraId="180027E8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907A54E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55D79C1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E14A17A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3883A049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2CA8D7A1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6093AF0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15B1272" w14:textId="77777777" w:rsidR="003F3FAF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DDF5CB4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CF4558F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48325A4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647E47D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F155612" w14:textId="77777777" w:rsidR="003F3FAF" w:rsidRPr="0097325A" w:rsidRDefault="003F3FAF" w:rsidP="003974B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  <w:r w:rsidR="00AD50B9" w:rsidRPr="0097325A">
              <w:rPr>
                <w:rFonts w:cs="Arial"/>
                <w:szCs w:val="16"/>
              </w:rPr>
              <w:t xml:space="preserve"> </w:t>
            </w:r>
          </w:p>
        </w:tc>
      </w:tr>
      <w:tr w:rsidR="0097325A" w:rsidRPr="0097325A" w14:paraId="18F679A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CAE8C1E" w14:textId="77777777" w:rsidR="003F3FAF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F4215F0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5509D7C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0B67D49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3F107D3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0C60D3C" w14:textId="77777777" w:rsidR="003F3FAF" w:rsidRPr="0097325A" w:rsidRDefault="003F3FAF" w:rsidP="003974B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6582D854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2A5169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260776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9D23888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0CFB27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AFF53A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03828D2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5F09CAB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7B1F8C3" w14:textId="77777777" w:rsidR="003974BE" w:rsidRPr="0097325A" w:rsidRDefault="005708B7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1A14069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230C162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7779C8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987DBCD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C0821E8" w14:textId="77777777" w:rsidR="003974BE" w:rsidRPr="0097325A" w:rsidRDefault="003974BE" w:rsidP="003974B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</w:tbl>
    <w:p w14:paraId="15B213F7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BB4A386" w14:textId="77777777" w:rsidR="004A3A0B" w:rsidRDefault="004A3A0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BF23FBF" w14:textId="77777777" w:rsidR="004A3A0B" w:rsidRDefault="004A3A0B" w:rsidP="00EE5E01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NA : NAD Adresse complète et téléphone</w:t>
      </w:r>
      <w:r w:rsidR="00EE5E01">
        <w:tab/>
        <w:t>TYPNADA</w:t>
      </w:r>
    </w:p>
    <w:p w14:paraId="678443CC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7325A" w:rsidRPr="0097325A" w14:paraId="014B6F3C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829D8E7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 xml:space="preserve">N° de </w:t>
            </w:r>
            <w:r w:rsidRPr="0097325A">
              <w:rPr>
                <w:rFonts w:cs="Arial"/>
                <w:b/>
                <w:bCs/>
                <w:szCs w:val="16"/>
              </w:rPr>
              <w:br/>
              <w:t>ligne</w:t>
            </w:r>
          </w:p>
        </w:tc>
        <w:tc>
          <w:tcPr>
            <w:tcW w:w="0" w:type="auto"/>
            <w:vAlign w:val="center"/>
          </w:tcPr>
          <w:p w14:paraId="5872F00E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Nom du</w:t>
            </w:r>
            <w:r w:rsidRPr="0097325A">
              <w:rPr>
                <w:rFonts w:cs="Arial"/>
                <w:b/>
                <w:bCs/>
                <w:szCs w:val="16"/>
              </w:rPr>
              <w:br/>
              <w:t>segment</w:t>
            </w:r>
          </w:p>
        </w:tc>
        <w:tc>
          <w:tcPr>
            <w:tcW w:w="0" w:type="auto"/>
            <w:vAlign w:val="center"/>
          </w:tcPr>
          <w:p w14:paraId="4C7036A1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Données</w:t>
            </w:r>
            <w:r w:rsidRPr="0097325A">
              <w:rPr>
                <w:rFonts w:cs="Arial"/>
                <w:b/>
                <w:bCs/>
                <w:szCs w:val="16"/>
              </w:rPr>
              <w:br/>
              <w:t>composites</w:t>
            </w:r>
          </w:p>
        </w:tc>
        <w:tc>
          <w:tcPr>
            <w:tcW w:w="0" w:type="auto"/>
            <w:vAlign w:val="center"/>
          </w:tcPr>
          <w:p w14:paraId="07ECADC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 xml:space="preserve">Données </w:t>
            </w:r>
            <w:r w:rsidRPr="0097325A">
              <w:rPr>
                <w:rFonts w:cs="Arial"/>
                <w:b/>
                <w:bCs/>
                <w:szCs w:val="16"/>
              </w:rPr>
              <w:br/>
              <w:t>simples</w:t>
            </w:r>
          </w:p>
        </w:tc>
        <w:tc>
          <w:tcPr>
            <w:tcW w:w="763" w:type="dxa"/>
            <w:vAlign w:val="center"/>
          </w:tcPr>
          <w:p w14:paraId="1DD2BB3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864778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70A9683E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5F712C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2996A0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284E016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E95948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B6F74B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DDCF4D6" w14:textId="77777777" w:rsidR="004A3A0B" w:rsidRPr="0097325A" w:rsidRDefault="004A3A0B" w:rsidP="00C64FA2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</w:p>
        </w:tc>
      </w:tr>
      <w:tr w:rsidR="0097325A" w:rsidRPr="0097325A" w14:paraId="6BE891E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2E10FCB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CBB2156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1FAD6E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F14378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5A2684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286E413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29642F56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432456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279E3FD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D03DB6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80485B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0897C3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5701F0E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5950233F" w14:textId="77777777" w:rsidTr="0097325A">
        <w:trPr>
          <w:trHeight w:val="284"/>
        </w:trPr>
        <w:tc>
          <w:tcPr>
            <w:tcW w:w="0" w:type="auto"/>
            <w:vAlign w:val="center"/>
          </w:tcPr>
          <w:p w14:paraId="0378AD9E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7A942CA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37428A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A4896BD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2DCBA51B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889CB7B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N°, type (B/T/Q) et nom de voie</w:t>
            </w:r>
          </w:p>
        </w:tc>
      </w:tr>
      <w:tr w:rsidR="0097325A" w:rsidRPr="0097325A" w14:paraId="108FD31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72650193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7FA4E81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A2662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934F3D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F7ADED0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7C2A063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Complément d’adresse</w:t>
            </w:r>
          </w:p>
        </w:tc>
      </w:tr>
      <w:tr w:rsidR="0097325A" w:rsidRPr="0097325A" w14:paraId="6CA1D396" w14:textId="77777777" w:rsidTr="0097325A">
        <w:trPr>
          <w:trHeight w:val="284"/>
        </w:trPr>
        <w:tc>
          <w:tcPr>
            <w:tcW w:w="0" w:type="auto"/>
            <w:vAlign w:val="center"/>
          </w:tcPr>
          <w:p w14:paraId="78A25DD0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7F5FEC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33D03A0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6C0BBFC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AF8887E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B99215D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proofErr w:type="spellStart"/>
            <w:r w:rsidRPr="0097325A">
              <w:rPr>
                <w:rFonts w:cs="Arial"/>
                <w:szCs w:val="16"/>
              </w:rPr>
              <w:t>Lieu dit</w:t>
            </w:r>
            <w:proofErr w:type="spellEnd"/>
            <w:r w:rsidRPr="0097325A">
              <w:rPr>
                <w:rFonts w:cs="Arial"/>
                <w:szCs w:val="16"/>
              </w:rPr>
              <w:t>, hameau</w:t>
            </w:r>
          </w:p>
        </w:tc>
      </w:tr>
      <w:tr w:rsidR="0097325A" w:rsidRPr="0097325A" w14:paraId="217EF72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73F036D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lastRenderedPageBreak/>
              <w:t>7</w:t>
            </w:r>
          </w:p>
        </w:tc>
        <w:tc>
          <w:tcPr>
            <w:tcW w:w="0" w:type="auto"/>
            <w:vAlign w:val="center"/>
          </w:tcPr>
          <w:p w14:paraId="67732FA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F82FAD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49CC0C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E25DE2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DC81FF7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  <w:tr w:rsidR="0097325A" w:rsidRPr="0097325A" w14:paraId="5DDAAD1C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EDBBA3B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6E842BF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F97AE5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90768EA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0C50ACC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E012AFC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  <w:tr w:rsidR="0097325A" w:rsidRPr="0097325A" w14:paraId="663DCE1F" w14:textId="77777777" w:rsidTr="0097325A">
        <w:trPr>
          <w:trHeight w:val="284"/>
        </w:trPr>
        <w:tc>
          <w:tcPr>
            <w:tcW w:w="0" w:type="auto"/>
          </w:tcPr>
          <w:p w14:paraId="292FE16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</w:tcPr>
          <w:p w14:paraId="2CE77BF9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78BB87A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563102E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314A197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2BEA147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pays ISO 3166, à renseigner si différent de FR</w:t>
            </w:r>
          </w:p>
        </w:tc>
      </w:tr>
      <w:tr w:rsidR="0097325A" w:rsidRPr="0097325A" w14:paraId="55E2696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C197758" w14:textId="77777777" w:rsidR="00AD50B9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28045405" w14:textId="77777777" w:rsidR="00AD50B9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vAlign w:val="center"/>
          </w:tcPr>
          <w:p w14:paraId="491810C4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vAlign w:val="center"/>
          </w:tcPr>
          <w:p w14:paraId="3B481DF3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vAlign w:val="center"/>
          </w:tcPr>
          <w:p w14:paraId="58B1B896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032D02" w14:textId="77777777" w:rsidR="00AD50B9" w:rsidRPr="0097325A" w:rsidRDefault="00AD50B9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Numéro de téléphone</w:t>
            </w:r>
          </w:p>
        </w:tc>
      </w:tr>
      <w:tr w:rsidR="0097325A" w:rsidRPr="0097325A" w14:paraId="0242721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9F1D5A0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14:paraId="7D9D5315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vAlign w:val="center"/>
          </w:tcPr>
          <w:p w14:paraId="1789456B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vAlign w:val="center"/>
          </w:tcPr>
          <w:p w14:paraId="0838C5DC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vAlign w:val="center"/>
          </w:tcPr>
          <w:p w14:paraId="050B2DF1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8EE1FB0" w14:textId="77777777" w:rsidR="00154487" w:rsidRPr="0097325A" w:rsidRDefault="00154487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 xml:space="preserve">Adresse </w:t>
            </w:r>
            <w:proofErr w:type="gramStart"/>
            <w:r w:rsidRPr="0097325A">
              <w:rPr>
                <w:rFonts w:cs="Arial"/>
                <w:szCs w:val="16"/>
              </w:rPr>
              <w:t>mail</w:t>
            </w:r>
            <w:proofErr w:type="gramEnd"/>
          </w:p>
        </w:tc>
      </w:tr>
    </w:tbl>
    <w:p w14:paraId="4A1EA275" w14:textId="77777777" w:rsidR="004A3A0B" w:rsidRDefault="004A3A0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44B49C3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27596D7F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CCA68B2" w14:textId="5456A959" w:rsidR="00D57760" w:rsidRDefault="00D57760" w:rsidP="00D57760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ND : NAD NOM</w:t>
      </w:r>
      <w:r w:rsidR="00A45C2B">
        <w:t xml:space="preserve"> (supprimé à compter du millésime 202</w:t>
      </w:r>
      <w:r w:rsidR="00990E49">
        <w:t>2</w:t>
      </w:r>
      <w:r w:rsidR="00A45C2B">
        <w:t xml:space="preserve"> du formulaire 3310A)</w:t>
      </w:r>
    </w:p>
    <w:p w14:paraId="6C1F3A0C" w14:textId="77777777" w:rsidR="00D57760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116"/>
        <w:gridCol w:w="564"/>
        <w:gridCol w:w="650"/>
        <w:gridCol w:w="892"/>
        <w:gridCol w:w="775"/>
        <w:gridCol w:w="4232"/>
      </w:tblGrid>
      <w:tr w:rsidR="00813827" w:rsidRPr="0011173D" w14:paraId="07EA47E4" w14:textId="77777777" w:rsidTr="00813827">
        <w:trPr>
          <w:trHeight w:val="397"/>
        </w:trPr>
        <w:tc>
          <w:tcPr>
            <w:tcW w:w="730" w:type="dxa"/>
            <w:vAlign w:val="center"/>
          </w:tcPr>
          <w:p w14:paraId="0502BFD8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 xml:space="preserve">N° de 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ligne</w:t>
            </w:r>
          </w:p>
        </w:tc>
        <w:tc>
          <w:tcPr>
            <w:tcW w:w="1118" w:type="dxa"/>
            <w:vAlign w:val="center"/>
          </w:tcPr>
          <w:p w14:paraId="55868115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Nom du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segment</w:t>
            </w:r>
          </w:p>
        </w:tc>
        <w:tc>
          <w:tcPr>
            <w:tcW w:w="1215" w:type="dxa"/>
            <w:gridSpan w:val="2"/>
            <w:vAlign w:val="center"/>
          </w:tcPr>
          <w:p w14:paraId="2412E4A3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Données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composites</w:t>
            </w:r>
          </w:p>
        </w:tc>
        <w:tc>
          <w:tcPr>
            <w:tcW w:w="867" w:type="dxa"/>
            <w:vAlign w:val="center"/>
          </w:tcPr>
          <w:p w14:paraId="03DA0B2C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 xml:space="preserve">Données 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simples</w:t>
            </w:r>
          </w:p>
        </w:tc>
        <w:tc>
          <w:tcPr>
            <w:tcW w:w="777" w:type="dxa"/>
            <w:vAlign w:val="center"/>
          </w:tcPr>
          <w:p w14:paraId="5EEB552C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Oc.</w:t>
            </w:r>
          </w:p>
        </w:tc>
        <w:tc>
          <w:tcPr>
            <w:tcW w:w="4252" w:type="dxa"/>
            <w:vAlign w:val="center"/>
          </w:tcPr>
          <w:p w14:paraId="052F700D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Désignation</w:t>
            </w:r>
          </w:p>
        </w:tc>
      </w:tr>
      <w:tr w:rsidR="00D57760" w:rsidRPr="0011173D" w14:paraId="1490F848" w14:textId="77777777" w:rsidTr="00C6741E">
        <w:trPr>
          <w:trHeight w:val="284"/>
        </w:trPr>
        <w:tc>
          <w:tcPr>
            <w:tcW w:w="730" w:type="dxa"/>
          </w:tcPr>
          <w:p w14:paraId="41D4ACE7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683" w:type="dxa"/>
            <w:gridSpan w:val="2"/>
          </w:tcPr>
          <w:p w14:paraId="16F9E0CE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B31EBDF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867" w:type="dxa"/>
          </w:tcPr>
          <w:p w14:paraId="153283DC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77" w:type="dxa"/>
          </w:tcPr>
          <w:p w14:paraId="4DF94B17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4252" w:type="dxa"/>
          </w:tcPr>
          <w:p w14:paraId="6FC285B9" w14:textId="77777777" w:rsidR="00D57760" w:rsidRDefault="00D57760" w:rsidP="00E9354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</w:tbl>
    <w:p w14:paraId="18918F31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32F04A6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DD21078" w14:textId="77777777" w:rsidR="00A45C2B" w:rsidRDefault="00A45C2B" w:rsidP="00A45C2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ECEC653" w14:textId="278148F8" w:rsidR="00A45C2B" w:rsidRPr="00E51BFE" w:rsidRDefault="00A45C2B" w:rsidP="00A45C2B">
      <w:pPr>
        <w:pStyle w:val="Stylea"/>
      </w:pPr>
      <w:r w:rsidRPr="00E51BFE">
        <w:t>Code I : NAD d’Identification</w:t>
      </w:r>
      <w:r>
        <w:t xml:space="preserve"> (</w:t>
      </w:r>
      <w:r w:rsidR="00044672">
        <w:t>utilisé sur le</w:t>
      </w:r>
      <w:r w:rsidR="00990E49">
        <w:t>s</w:t>
      </w:r>
      <w:r>
        <w:t xml:space="preserve"> millésime</w:t>
      </w:r>
      <w:r w:rsidR="00990E49">
        <w:t>s</w:t>
      </w:r>
      <w:r>
        <w:t xml:space="preserve"> 202</w:t>
      </w:r>
      <w:r w:rsidR="00044672">
        <w:t>0</w:t>
      </w:r>
      <w:r w:rsidR="00990E49">
        <w:t xml:space="preserve"> et 2021</w:t>
      </w:r>
      <w:r>
        <w:t xml:space="preserve"> du formulaire 3310A)</w:t>
      </w:r>
    </w:p>
    <w:p w14:paraId="3D9B4C39" w14:textId="77777777" w:rsidR="00A45C2B" w:rsidRPr="00E96F88" w:rsidRDefault="00A45C2B" w:rsidP="00A45C2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A45C2B" w:rsidRPr="00DA6E5C" w14:paraId="257B887B" w14:textId="77777777" w:rsidTr="00A45C2B">
        <w:trPr>
          <w:trHeight w:val="397"/>
        </w:trPr>
        <w:tc>
          <w:tcPr>
            <w:tcW w:w="707" w:type="dxa"/>
            <w:vAlign w:val="center"/>
          </w:tcPr>
          <w:p w14:paraId="09C7FA08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57CFB7C8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6CA5A4F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2BF75CB2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4BABE3E4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1C5289C2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A45C2B" w:rsidRPr="00E51BFE" w14:paraId="6DEE94F5" w14:textId="77777777" w:rsidTr="00A45C2B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F2FA895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2632410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6B3BAD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CDD28B9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B7028FB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78E114F9" w14:textId="77777777" w:rsidR="00A45C2B" w:rsidRPr="00E51BFE" w:rsidRDefault="00A45C2B" w:rsidP="00A45C2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ou à défaut autre identifiant</w:t>
            </w:r>
          </w:p>
        </w:tc>
      </w:tr>
    </w:tbl>
    <w:p w14:paraId="74D5689F" w14:textId="454274D3" w:rsidR="00A45C2B" w:rsidRDefault="00A45C2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052B5A" w14:textId="2BA7A671" w:rsidR="008B66EA" w:rsidRPr="00E96F88" w:rsidRDefault="008B66EA" w:rsidP="00C6741E">
      <w:pPr>
        <w:pStyle w:val="Stylea"/>
        <w:tabs>
          <w:tab w:val="left" w:pos="3900"/>
          <w:tab w:val="left" w:pos="4900"/>
          <w:tab w:val="left" w:pos="5900"/>
          <w:tab w:val="left" w:pos="6800"/>
        </w:tabs>
      </w:pPr>
      <w:r w:rsidRPr="00E51BFE">
        <w:t>Code I</w:t>
      </w:r>
      <w:r w:rsidR="00CB170B">
        <w:t>2</w:t>
      </w:r>
      <w:r w:rsidRPr="00E51BFE">
        <w:t> : NAD d’Identification</w:t>
      </w:r>
      <w:r>
        <w:t xml:space="preserve"> 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8B66EA" w:rsidRPr="00DA6E5C" w14:paraId="30DA9DCD" w14:textId="77777777" w:rsidTr="005F2599">
        <w:trPr>
          <w:trHeight w:val="397"/>
        </w:trPr>
        <w:tc>
          <w:tcPr>
            <w:tcW w:w="707" w:type="dxa"/>
            <w:vAlign w:val="center"/>
          </w:tcPr>
          <w:p w14:paraId="165CDBE9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036D46AD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23D03D6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49C8E9EE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3BC32A59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493C7ED5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8B66EA" w:rsidRPr="00E51BFE" w14:paraId="180365EF" w14:textId="77777777" w:rsidTr="005F2599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DE494F1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532C8BA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4B65FC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F9422EE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110CC8A6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327A4705" w14:textId="6A383821" w:rsidR="008B66EA" w:rsidRPr="00E51BFE" w:rsidRDefault="008B66EA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 xml:space="preserve">Numéro </w:t>
            </w:r>
            <w:r>
              <w:rPr>
                <w:szCs w:val="20"/>
              </w:rPr>
              <w:t>TVA Intracommunautaire</w:t>
            </w:r>
          </w:p>
        </w:tc>
      </w:tr>
    </w:tbl>
    <w:p w14:paraId="21889B98" w14:textId="77777777" w:rsidR="008B66EA" w:rsidRDefault="008B66EA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A1B9213" w14:textId="77777777" w:rsidR="00A45C2B" w:rsidRDefault="00A45C2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EBFB58C" w14:textId="43BC3FBD" w:rsidR="00D57760" w:rsidRPr="00E51BFE" w:rsidRDefault="00D57760" w:rsidP="00071836">
      <w:pPr>
        <w:pStyle w:val="Stylea"/>
        <w:tabs>
          <w:tab w:val="clear" w:pos="360"/>
          <w:tab w:val="num" w:pos="587"/>
          <w:tab w:val="right" w:pos="9356"/>
        </w:tabs>
        <w:ind w:left="587"/>
      </w:pPr>
      <w:r w:rsidRPr="00E51BFE">
        <w:t>Code I : NAD d’Identification</w:t>
      </w:r>
      <w:r w:rsidR="00044672">
        <w:t xml:space="preserve"> (utilisé à compter du millésime 202</w:t>
      </w:r>
      <w:r w:rsidR="00990E49">
        <w:t>2</w:t>
      </w:r>
      <w:r w:rsidR="00044672">
        <w:t xml:space="preserve"> du formulaire 3310A)</w:t>
      </w:r>
    </w:p>
    <w:p w14:paraId="2BA4A31D" w14:textId="77777777" w:rsidR="00D57760" w:rsidRPr="00E96F88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D57760" w:rsidRPr="00DA6E5C" w14:paraId="391B7B45" w14:textId="77777777" w:rsidTr="00E93547">
        <w:trPr>
          <w:trHeight w:val="397"/>
        </w:trPr>
        <w:tc>
          <w:tcPr>
            <w:tcW w:w="707" w:type="dxa"/>
            <w:vAlign w:val="center"/>
          </w:tcPr>
          <w:p w14:paraId="66124E8C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675C47D8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A3D1464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744421E2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74D4C7F8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22087273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57760" w:rsidRPr="00E51BFE" w14:paraId="27A71133" w14:textId="77777777" w:rsidTr="00E93547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6E54E992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A916845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59FE00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2722528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0086398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6CE1A5EB" w14:textId="77777777" w:rsidR="00D57760" w:rsidRPr="00E51BFE" w:rsidRDefault="00D57760" w:rsidP="00E9354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ou à défaut autre identifiant</w:t>
            </w:r>
          </w:p>
        </w:tc>
      </w:tr>
      <w:tr w:rsidR="005A132D" w:rsidRPr="0011173D" w14:paraId="04A5DE9D" w14:textId="77777777" w:rsidTr="005A132D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980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C147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8919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68C9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C5A8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151" w14:textId="77777777" w:rsidR="005A132D" w:rsidRPr="005A132D" w:rsidRDefault="005A132D" w:rsidP="005A132D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5A132D">
              <w:rPr>
                <w:szCs w:val="20"/>
              </w:rPr>
              <w:t>ésignation</w:t>
            </w:r>
          </w:p>
        </w:tc>
      </w:tr>
    </w:tbl>
    <w:p w14:paraId="6A59ECDF" w14:textId="77777777" w:rsidR="00D57760" w:rsidRPr="00E96F88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03B1B46" w14:textId="3EC0DE14" w:rsidR="00780336" w:rsidRPr="00E51BFE" w:rsidRDefault="00780336" w:rsidP="00C6741E">
      <w:pPr>
        <w:pStyle w:val="Stylea"/>
      </w:pPr>
      <w:r w:rsidRPr="00E51BFE">
        <w:t>Code I</w:t>
      </w:r>
      <w:r w:rsidR="00477064">
        <w:t>3</w:t>
      </w:r>
      <w:r w:rsidRPr="00E51BFE">
        <w:t> : NAD d’Identification</w:t>
      </w:r>
      <w:r>
        <w:t xml:space="preserve"> </w:t>
      </w:r>
    </w:p>
    <w:p w14:paraId="36922B37" w14:textId="77777777" w:rsidR="00780336" w:rsidRPr="00E96F88" w:rsidRDefault="00780336" w:rsidP="0078033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780336" w:rsidRPr="00DA6E5C" w14:paraId="774730FD" w14:textId="77777777" w:rsidTr="005F2599">
        <w:trPr>
          <w:trHeight w:val="397"/>
        </w:trPr>
        <w:tc>
          <w:tcPr>
            <w:tcW w:w="707" w:type="dxa"/>
            <w:vAlign w:val="center"/>
          </w:tcPr>
          <w:p w14:paraId="2090AE34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6977D6D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579905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13A2D663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69074EB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58635F2D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780336" w:rsidRPr="00E51BFE" w14:paraId="31A3231C" w14:textId="77777777" w:rsidTr="005F2599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2F4C7B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0E95B3D3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204E6B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26D16A9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E0AFA90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063B7278" w14:textId="3CCC2692" w:rsidR="00780336" w:rsidRPr="00E51BFE" w:rsidRDefault="00780336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</w:t>
            </w:r>
          </w:p>
        </w:tc>
      </w:tr>
      <w:tr w:rsidR="00780336" w:rsidRPr="0011173D" w14:paraId="6B2157DF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C7E1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35A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C41F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BFFE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27F3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35B" w14:textId="04ACF9E1" w:rsidR="00780336" w:rsidRPr="005A132D" w:rsidRDefault="00780336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Dénomination</w:t>
            </w:r>
          </w:p>
        </w:tc>
      </w:tr>
      <w:tr w:rsidR="00780336" w:rsidRPr="0011173D" w14:paraId="26086C25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5CD" w14:textId="5CE38C9F" w:rsidR="00780336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FC0B" w14:textId="5E8F7A52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1247" w14:textId="41548211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174B" w14:textId="620E9DB1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87E" w14:textId="52ABB395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838" w14:textId="1759CC87" w:rsidR="00780336" w:rsidRDefault="00780336" w:rsidP="0078033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Dénomination complément</w:t>
            </w:r>
          </w:p>
        </w:tc>
      </w:tr>
      <w:tr w:rsidR="00780336" w:rsidRPr="0011173D" w14:paraId="6F1BA6C9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AC17" w14:textId="7C9E788C" w:rsidR="00780336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B05E" w14:textId="090D4EE0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E0F6" w14:textId="5E979800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1CE6" w14:textId="78AF33C7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41A" w14:textId="73C8D7F4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5654" w14:textId="77E98647" w:rsidR="00780336" w:rsidRDefault="00780336" w:rsidP="0078033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Forme Juridique</w:t>
            </w:r>
          </w:p>
        </w:tc>
      </w:tr>
    </w:tbl>
    <w:p w14:paraId="16E11DED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33724BB" w14:textId="6BBE2BF7" w:rsidR="00765562" w:rsidRPr="00E51BFE" w:rsidRDefault="00765562" w:rsidP="00765562">
      <w:pPr>
        <w:pStyle w:val="Stylea"/>
        <w:rPr>
          <w:ins w:id="26" w:author="Timothée MUGUET" w:date="2023-12-29T17:52:00Z"/>
        </w:rPr>
      </w:pPr>
      <w:ins w:id="27" w:author="Timothée MUGUET" w:date="2023-12-29T17:52:00Z">
        <w:r w:rsidRPr="00E51BFE">
          <w:t xml:space="preserve">Code </w:t>
        </w:r>
        <w:r>
          <w:t>ST</w:t>
        </w:r>
        <w:r w:rsidRPr="00E51BFE">
          <w:t xml:space="preserve"> : NAD </w:t>
        </w:r>
      </w:ins>
      <w:ins w:id="28" w:author="Timothée MUGUET" w:date="2024-01-04T15:20:00Z">
        <w:r w:rsidR="00582E0C">
          <w:t>SIRET</w:t>
        </w:r>
      </w:ins>
      <w:ins w:id="29" w:author="Timothée MUGUET" w:date="2023-12-29T17:52:00Z">
        <w:r>
          <w:t xml:space="preserve"> </w:t>
        </w:r>
      </w:ins>
    </w:p>
    <w:p w14:paraId="4588DE91" w14:textId="77777777" w:rsidR="00765562" w:rsidRPr="00E96F88" w:rsidRDefault="00765562" w:rsidP="00765562">
      <w:pPr>
        <w:tabs>
          <w:tab w:val="left" w:pos="3900"/>
          <w:tab w:val="left" w:pos="4900"/>
          <w:tab w:val="left" w:pos="5900"/>
          <w:tab w:val="left" w:pos="6800"/>
        </w:tabs>
        <w:rPr>
          <w:ins w:id="30" w:author="Timothée MUGUET" w:date="2023-12-29T17:52:00Z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765562" w:rsidRPr="00DA6E5C" w14:paraId="70121D68" w14:textId="77777777" w:rsidTr="0091113B">
        <w:trPr>
          <w:trHeight w:val="397"/>
          <w:ins w:id="31" w:author="Timothée MUGUET" w:date="2023-12-29T17:52:00Z"/>
        </w:trPr>
        <w:tc>
          <w:tcPr>
            <w:tcW w:w="707" w:type="dxa"/>
            <w:vAlign w:val="center"/>
          </w:tcPr>
          <w:p w14:paraId="2ECF4934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2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33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N° de </w:t>
              </w:r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br/>
                <w:t>ligne</w:t>
              </w:r>
            </w:ins>
          </w:p>
        </w:tc>
        <w:tc>
          <w:tcPr>
            <w:tcW w:w="1129" w:type="dxa"/>
            <w:vAlign w:val="center"/>
          </w:tcPr>
          <w:p w14:paraId="61381247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4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35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>Nom du</w:t>
              </w:r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br/>
                <w:t>segment</w:t>
              </w:r>
            </w:ins>
          </w:p>
        </w:tc>
        <w:tc>
          <w:tcPr>
            <w:tcW w:w="1134" w:type="dxa"/>
            <w:vAlign w:val="center"/>
          </w:tcPr>
          <w:p w14:paraId="3F220516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6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37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>Données</w:t>
              </w:r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br/>
                <w:t>composites</w:t>
              </w:r>
            </w:ins>
          </w:p>
        </w:tc>
        <w:tc>
          <w:tcPr>
            <w:tcW w:w="990" w:type="dxa"/>
            <w:vAlign w:val="center"/>
          </w:tcPr>
          <w:p w14:paraId="1729E7EC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8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39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Données </w:t>
              </w:r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br/>
                <w:t>simples</w:t>
              </w:r>
            </w:ins>
          </w:p>
        </w:tc>
        <w:tc>
          <w:tcPr>
            <w:tcW w:w="705" w:type="dxa"/>
            <w:vAlign w:val="center"/>
          </w:tcPr>
          <w:p w14:paraId="3DB314C9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40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41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>Oc.</w:t>
              </w:r>
            </w:ins>
          </w:p>
        </w:tc>
        <w:tc>
          <w:tcPr>
            <w:tcW w:w="4266" w:type="dxa"/>
            <w:vAlign w:val="center"/>
          </w:tcPr>
          <w:p w14:paraId="1A314ADF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42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43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>Désignation</w:t>
              </w:r>
            </w:ins>
          </w:p>
        </w:tc>
      </w:tr>
      <w:tr w:rsidR="00765562" w:rsidRPr="00E51BFE" w14:paraId="7F37B539" w14:textId="77777777" w:rsidTr="0091113B">
        <w:trPr>
          <w:trHeight w:val="284"/>
          <w:ins w:id="44" w:author="Timothée MUGUET" w:date="2023-12-29T17:52:00Z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FF1B2B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45" w:author="Timothée MUGUET" w:date="2023-12-29T17:52:00Z"/>
                <w:szCs w:val="20"/>
              </w:rPr>
            </w:pPr>
            <w:ins w:id="46" w:author="Timothée MUGUET" w:date="2023-12-29T17:52:00Z">
              <w:r w:rsidRPr="00E51BFE">
                <w:rPr>
                  <w:szCs w:val="20"/>
                </w:rPr>
                <w:t>1</w:t>
              </w:r>
            </w:ins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2C1E1D1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47" w:author="Timothée MUGUET" w:date="2023-12-29T17:52:00Z"/>
                <w:szCs w:val="20"/>
              </w:rPr>
            </w:pPr>
            <w:ins w:id="48" w:author="Timothée MUGUET" w:date="2023-12-29T17:52:00Z">
              <w:r w:rsidRPr="00E51BFE">
                <w:rPr>
                  <w:szCs w:val="20"/>
                </w:rPr>
                <w:t>NAD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00D450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49" w:author="Timothée MUGUET" w:date="2023-12-29T17:52:00Z"/>
                <w:szCs w:val="20"/>
              </w:rPr>
            </w:pPr>
            <w:ins w:id="50" w:author="Timothée MUGUET" w:date="2023-12-29T17:52:00Z">
              <w:r w:rsidRPr="00E51BFE">
                <w:rPr>
                  <w:szCs w:val="20"/>
                </w:rPr>
                <w:t>C082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1DDD32F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51" w:author="Timothée MUGUET" w:date="2023-12-29T17:52:00Z"/>
                <w:szCs w:val="20"/>
              </w:rPr>
            </w:pPr>
            <w:ins w:id="52" w:author="Timothée MUGUET" w:date="2023-12-29T17:52:00Z">
              <w:r w:rsidRPr="00E51BFE">
                <w:rPr>
                  <w:szCs w:val="20"/>
                </w:rPr>
                <w:t>3039</w:t>
              </w:r>
            </w:ins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15FB8EEA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53" w:author="Timothée MUGUET" w:date="2023-12-29T17:52:00Z"/>
                <w:szCs w:val="20"/>
              </w:rPr>
            </w:pPr>
            <w:ins w:id="54" w:author="Timothée MUGUET" w:date="2023-12-29T17:52:00Z">
              <w:r w:rsidRPr="00E51BFE">
                <w:rPr>
                  <w:szCs w:val="20"/>
                </w:rPr>
                <w:t>1</w:t>
              </w:r>
            </w:ins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6EA65C81" w14:textId="64399D5A" w:rsidR="00765562" w:rsidRPr="00E51BFE" w:rsidRDefault="00765562" w:rsidP="0091113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ins w:id="55" w:author="Timothée MUGUET" w:date="2023-12-29T17:52:00Z"/>
                <w:szCs w:val="20"/>
              </w:rPr>
            </w:pPr>
            <w:ins w:id="56" w:author="Timothée MUGUET" w:date="2023-12-29T17:52:00Z">
              <w:r w:rsidRPr="00E51BFE">
                <w:rPr>
                  <w:szCs w:val="20"/>
                </w:rPr>
                <w:t>Numéro SIRE</w:t>
              </w:r>
              <w:r>
                <w:rPr>
                  <w:szCs w:val="20"/>
                </w:rPr>
                <w:t>T</w:t>
              </w:r>
              <w:r w:rsidRPr="00E51BFE">
                <w:rPr>
                  <w:szCs w:val="20"/>
                </w:rPr>
                <w:t xml:space="preserve"> (</w:t>
              </w:r>
              <w:r>
                <w:rPr>
                  <w:szCs w:val="20"/>
                </w:rPr>
                <w:t>14</w:t>
              </w:r>
              <w:r w:rsidRPr="00E51BFE">
                <w:rPr>
                  <w:szCs w:val="20"/>
                </w:rPr>
                <w:t>)</w:t>
              </w:r>
              <w:r>
                <w:rPr>
                  <w:szCs w:val="20"/>
                </w:rPr>
                <w:t xml:space="preserve"> </w:t>
              </w:r>
            </w:ins>
          </w:p>
        </w:tc>
      </w:tr>
    </w:tbl>
    <w:p w14:paraId="5545CAB0" w14:textId="77777777" w:rsidR="008D58B3" w:rsidRDefault="00AD50B9" w:rsidP="008D58B3">
      <w:pPr>
        <w:pStyle w:val="Titre3"/>
        <w:numPr>
          <w:ilvl w:val="0"/>
          <w:numId w:val="0"/>
        </w:numPr>
      </w:pPr>
      <w:r>
        <w:br w:type="page"/>
      </w:r>
      <w:bookmarkStart w:id="57" w:name="_Toc58589922"/>
      <w:r w:rsidR="008D58B3">
        <w:lastRenderedPageBreak/>
        <w:t>1.2 Codification et structure des FII</w:t>
      </w:r>
      <w:bookmarkEnd w:id="57"/>
    </w:p>
    <w:p w14:paraId="717DA79D" w14:textId="77777777" w:rsidR="008D58B3" w:rsidRDefault="008D58B3" w:rsidP="00E52954">
      <w:pPr>
        <w:pStyle w:val="Stylea"/>
        <w:numPr>
          <w:ilvl w:val="0"/>
          <w:numId w:val="12"/>
        </w:numPr>
        <w:tabs>
          <w:tab w:val="clear" w:pos="360"/>
          <w:tab w:val="num" w:pos="587"/>
          <w:tab w:val="right" w:pos="9356"/>
        </w:tabs>
      </w:pPr>
      <w:r>
        <w:t xml:space="preserve">Code CT : FII Complet </w:t>
      </w:r>
      <w:r w:rsidR="00EE5E01">
        <w:tab/>
        <w:t>TYPFIIA</w:t>
      </w:r>
    </w:p>
    <w:p w14:paraId="7C941E87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D58B3" w:rsidRPr="0011173D" w14:paraId="5143C5D6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96421D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1733E9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D355955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2B1057F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C2C971A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5ADA29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D58B3" w:rsidRPr="0011173D" w14:paraId="6BA7A84C" w14:textId="77777777" w:rsidTr="0097325A">
        <w:trPr>
          <w:trHeight w:val="284"/>
        </w:trPr>
        <w:tc>
          <w:tcPr>
            <w:tcW w:w="0" w:type="auto"/>
            <w:vAlign w:val="center"/>
          </w:tcPr>
          <w:p w14:paraId="30097F0E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75C0D8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2180054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4756695A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3194</w:t>
            </w:r>
          </w:p>
        </w:tc>
        <w:tc>
          <w:tcPr>
            <w:tcW w:w="763" w:type="dxa"/>
            <w:vAlign w:val="center"/>
          </w:tcPr>
          <w:p w14:paraId="59147A4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1A32AA5" w14:textId="77777777" w:rsidR="008D58B3" w:rsidRPr="0011173D" w:rsidRDefault="001F23CD" w:rsidP="00E16860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C</w:t>
            </w:r>
            <w:r w:rsidR="008D58B3">
              <w:t>ompte</w:t>
            </w:r>
            <w:r>
              <w:t xml:space="preserve"> bancaire (Format IBAN)</w:t>
            </w:r>
          </w:p>
        </w:tc>
      </w:tr>
      <w:tr w:rsidR="00ED5CA7" w:rsidRPr="00ED5CA7" w14:paraId="4172ACBA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9F059D5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4B306E3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531C0961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75A0C30C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3192</w:t>
            </w:r>
          </w:p>
        </w:tc>
        <w:tc>
          <w:tcPr>
            <w:tcW w:w="763" w:type="dxa"/>
            <w:vAlign w:val="center"/>
          </w:tcPr>
          <w:p w14:paraId="3367AA62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B00315E" w14:textId="77777777" w:rsidR="008D58B3" w:rsidRPr="00ED5CA7" w:rsidRDefault="008D58B3" w:rsidP="00E16860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Nom du titulaire du compte</w:t>
            </w:r>
          </w:p>
        </w:tc>
      </w:tr>
      <w:tr w:rsidR="008D58B3" w:rsidRPr="0011173D" w14:paraId="03E50CB9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75943A5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684F63E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15E7988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70D3D52D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3192</w:t>
            </w:r>
          </w:p>
        </w:tc>
        <w:tc>
          <w:tcPr>
            <w:tcW w:w="763" w:type="dxa"/>
            <w:vAlign w:val="center"/>
          </w:tcPr>
          <w:p w14:paraId="09A60089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06F2B83" w14:textId="77777777" w:rsidR="008D58B3" w:rsidRDefault="008D58B3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du nom</w:t>
            </w:r>
          </w:p>
        </w:tc>
      </w:tr>
      <w:tr w:rsidR="008D58B3" w:rsidRPr="0011173D" w14:paraId="0BAEAD8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0525B74E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12F5D14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7B695AA4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13C72FFB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3433</w:t>
            </w:r>
          </w:p>
        </w:tc>
        <w:tc>
          <w:tcPr>
            <w:tcW w:w="763" w:type="dxa"/>
            <w:vAlign w:val="center"/>
          </w:tcPr>
          <w:p w14:paraId="5B8860F6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9FCA0BA" w14:textId="77777777" w:rsidR="008D58B3" w:rsidRDefault="008D58B3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Etablissement financier</w:t>
            </w:r>
            <w:r w:rsidR="001F23CD">
              <w:rPr>
                <w:rFonts w:cs="Arial"/>
                <w:szCs w:val="16"/>
              </w:rPr>
              <w:t xml:space="preserve"> (BIC)</w:t>
            </w:r>
          </w:p>
        </w:tc>
      </w:tr>
    </w:tbl>
    <w:p w14:paraId="4742EE9A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DC86162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B4CEBD5" w14:textId="77777777" w:rsidR="008D58B3" w:rsidRDefault="008D58B3" w:rsidP="00E52954">
      <w:pPr>
        <w:pStyle w:val="Stylea"/>
        <w:numPr>
          <w:ilvl w:val="0"/>
          <w:numId w:val="12"/>
        </w:numPr>
        <w:tabs>
          <w:tab w:val="clear" w:pos="360"/>
          <w:tab w:val="num" w:pos="587"/>
          <w:tab w:val="right" w:pos="9356"/>
        </w:tabs>
      </w:pPr>
      <w:r>
        <w:t>Code</w:t>
      </w:r>
      <w:r w:rsidR="00347A65">
        <w:t>s</w:t>
      </w:r>
      <w:r>
        <w:t xml:space="preserve"> </w:t>
      </w:r>
      <w:r w:rsidR="00347A65">
        <w:t>R1 ou R2 ou R3</w:t>
      </w:r>
      <w:r>
        <w:t> : FII Restreint</w:t>
      </w:r>
      <w:r w:rsidR="00EE5E01">
        <w:tab/>
        <w:t>TYPFIIB</w:t>
      </w:r>
    </w:p>
    <w:p w14:paraId="11000E58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D58B3" w:rsidRPr="0011173D" w14:paraId="2E859A7F" w14:textId="77777777" w:rsidTr="0097325A">
        <w:trPr>
          <w:trHeight w:val="397"/>
        </w:trPr>
        <w:tc>
          <w:tcPr>
            <w:tcW w:w="0" w:type="auto"/>
            <w:vAlign w:val="center"/>
          </w:tcPr>
          <w:p w14:paraId="4A32EFC7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F258CC5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E96357C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38EC0A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6824C3D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FB3C47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D58B3" w:rsidRPr="0011173D" w14:paraId="58E3AFC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684BEB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D94943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0807153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12C5B5E6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3194</w:t>
            </w:r>
          </w:p>
        </w:tc>
        <w:tc>
          <w:tcPr>
            <w:tcW w:w="763" w:type="dxa"/>
            <w:vAlign w:val="center"/>
          </w:tcPr>
          <w:p w14:paraId="45E0070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E799205" w14:textId="77777777" w:rsidR="008D58B3" w:rsidRPr="0011173D" w:rsidRDefault="001F23CD" w:rsidP="00E16860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Compte bancaire (Format IBAN)</w:t>
            </w:r>
          </w:p>
        </w:tc>
      </w:tr>
      <w:tr w:rsidR="008D58B3" w:rsidRPr="0011173D" w14:paraId="2008DFB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31DBE0C1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B4A161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443D6EB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03CDCCA3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3433</w:t>
            </w:r>
          </w:p>
        </w:tc>
        <w:tc>
          <w:tcPr>
            <w:tcW w:w="763" w:type="dxa"/>
            <w:vAlign w:val="center"/>
          </w:tcPr>
          <w:p w14:paraId="09302E62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8701CAD" w14:textId="77777777" w:rsidR="008D58B3" w:rsidRDefault="001F23CD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Etablissement financier (BIC)</w:t>
            </w:r>
          </w:p>
        </w:tc>
      </w:tr>
    </w:tbl>
    <w:p w14:paraId="0F7BDC55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DC062BA" w14:textId="77777777" w:rsidR="0024350C" w:rsidRDefault="0024350C" w:rsidP="00AD50B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9835BC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58" w:name="_Toc58589923"/>
      <w:r>
        <w:t>1.3 Codification des RFF</w:t>
      </w:r>
      <w:bookmarkEnd w:id="58"/>
    </w:p>
    <w:p w14:paraId="02526809" w14:textId="77777777" w:rsidR="00740FC6" w:rsidRDefault="00740FC6" w:rsidP="00740FC6">
      <w:r>
        <w:t>Chaque RFF peut-être codifié en fonction de son contenu.</w:t>
      </w:r>
    </w:p>
    <w:p w14:paraId="2E6DC2C4" w14:textId="77777777" w:rsidR="00740FC6" w:rsidRDefault="00740FC6" w:rsidP="00740FC6"/>
    <w:p w14:paraId="43D59419" w14:textId="77777777" w:rsidR="00740FC6" w:rsidRDefault="00740FC6" w:rsidP="00C6741E">
      <w:pPr>
        <w:pStyle w:val="Stylea"/>
        <w:numPr>
          <w:ilvl w:val="0"/>
          <w:numId w:val="29"/>
        </w:numPr>
      </w:pPr>
      <w:r>
        <w:t>Code</w:t>
      </w:r>
      <w:r w:rsidR="00AD2BA7">
        <w:t>s</w:t>
      </w:r>
      <w:r>
        <w:t xml:space="preserve"> </w:t>
      </w:r>
      <w:r w:rsidR="00347A65">
        <w:t>T1 ou T2 ou T3</w:t>
      </w:r>
      <w:r>
        <w:t xml:space="preserve"> : Référence de paiement pour un TLR</w:t>
      </w:r>
      <w:r w:rsidR="009F7C56">
        <w:t xml:space="preserve"> SEPA</w:t>
      </w:r>
    </w:p>
    <w:p w14:paraId="739F6B14" w14:textId="4C2FDCC4" w:rsidR="00EE5E01" w:rsidRDefault="00EE5E01" w:rsidP="00740FC6">
      <w:pPr>
        <w:pStyle w:val="Stylea"/>
      </w:pPr>
      <w:r>
        <w:t>Code OF : Référence Obligation Fiscale</w:t>
      </w:r>
    </w:p>
    <w:p w14:paraId="6335305B" w14:textId="60457431" w:rsidR="00A2131B" w:rsidRDefault="00A2131B" w:rsidP="00740FC6">
      <w:pPr>
        <w:pStyle w:val="Stylea"/>
      </w:pPr>
      <w:r>
        <w:t>Code AP : Code APE</w:t>
      </w:r>
    </w:p>
    <w:p w14:paraId="45DBE2F7" w14:textId="77777777" w:rsidR="00084F96" w:rsidRDefault="00084F96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9EEB95" w14:textId="77777777" w:rsidR="0024350C" w:rsidRDefault="0024350C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C08268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59" w:name="_Toc58589924"/>
      <w:r>
        <w:t>1.4 Codification des DTM</w:t>
      </w:r>
      <w:bookmarkEnd w:id="59"/>
    </w:p>
    <w:p w14:paraId="2A578A01" w14:textId="77777777" w:rsidR="00740FC6" w:rsidRDefault="00740FC6" w:rsidP="00740FC6">
      <w:r>
        <w:t>Chaque DTM peut-être codifié en fonction de son contenu.</w:t>
      </w:r>
    </w:p>
    <w:p w14:paraId="7B560101" w14:textId="77777777" w:rsidR="00740FC6" w:rsidRDefault="00740FC6" w:rsidP="00740FC6"/>
    <w:p w14:paraId="2D718FDB" w14:textId="77777777" w:rsidR="00740FC6" w:rsidRDefault="00740FC6" w:rsidP="00E52954">
      <w:pPr>
        <w:pStyle w:val="Stylea"/>
        <w:numPr>
          <w:ilvl w:val="0"/>
          <w:numId w:val="9"/>
        </w:numPr>
      </w:pPr>
      <w:r>
        <w:t>Code DP : Date de début de la période</w:t>
      </w:r>
    </w:p>
    <w:p w14:paraId="78A88E36" w14:textId="77777777" w:rsidR="00740FC6" w:rsidRDefault="00740FC6" w:rsidP="00E52954">
      <w:pPr>
        <w:pStyle w:val="Stylea"/>
        <w:numPr>
          <w:ilvl w:val="0"/>
          <w:numId w:val="8"/>
        </w:numPr>
      </w:pPr>
      <w:r>
        <w:t>Code FP : Date de fin de période</w:t>
      </w:r>
    </w:p>
    <w:p w14:paraId="75649CA8" w14:textId="77777777" w:rsidR="009D0777" w:rsidRDefault="009D0777" w:rsidP="00E52954">
      <w:pPr>
        <w:pStyle w:val="Stylea"/>
        <w:numPr>
          <w:ilvl w:val="0"/>
          <w:numId w:val="8"/>
        </w:numPr>
      </w:pPr>
      <w:r>
        <w:t>Code EC : Date d’échéance</w:t>
      </w:r>
    </w:p>
    <w:p w14:paraId="2FDAE0BA" w14:textId="77777777" w:rsidR="002644F7" w:rsidRDefault="002644F7" w:rsidP="00E52954">
      <w:pPr>
        <w:pStyle w:val="Stylea"/>
        <w:numPr>
          <w:ilvl w:val="0"/>
          <w:numId w:val="8"/>
        </w:numPr>
      </w:pPr>
      <w:r>
        <w:t>Code RJ : Date de redressement judiciaire</w:t>
      </w:r>
    </w:p>
    <w:p w14:paraId="7AEC179C" w14:textId="77777777" w:rsidR="00740FC6" w:rsidRDefault="00740FC6" w:rsidP="00740FC6"/>
    <w:p w14:paraId="4E52A5EB" w14:textId="77777777" w:rsidR="00084F96" w:rsidRDefault="00084F96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3B41817" w14:textId="77777777" w:rsidR="00BD10CF" w:rsidRDefault="00BD10CF" w:rsidP="00740FC6"/>
    <w:p w14:paraId="3F0CFD87" w14:textId="77777777" w:rsidR="00C35853" w:rsidRDefault="00084F96" w:rsidP="00C35853">
      <w:pPr>
        <w:pStyle w:val="Titre3"/>
        <w:numPr>
          <w:ilvl w:val="0"/>
          <w:numId w:val="0"/>
        </w:numPr>
      </w:pPr>
      <w:r>
        <w:br w:type="page"/>
      </w:r>
      <w:bookmarkStart w:id="60" w:name="_Toc58589925"/>
      <w:r w:rsidR="00C35853">
        <w:lastRenderedPageBreak/>
        <w:t>1.6 Codification et structure des FTX</w:t>
      </w:r>
      <w:bookmarkEnd w:id="60"/>
      <w:r w:rsidR="00C35853">
        <w:t xml:space="preserve"> </w:t>
      </w:r>
    </w:p>
    <w:p w14:paraId="7066EF58" w14:textId="77777777" w:rsidR="00C35853" w:rsidRPr="00C35853" w:rsidRDefault="00C35853" w:rsidP="00C35853"/>
    <w:p w14:paraId="37F8F1DD" w14:textId="77777777" w:rsidR="00084F96" w:rsidRDefault="00084F96" w:rsidP="00E52954">
      <w:pPr>
        <w:pStyle w:val="Stylea"/>
        <w:numPr>
          <w:ilvl w:val="0"/>
          <w:numId w:val="10"/>
        </w:numPr>
      </w:pPr>
      <w:r>
        <w:t>Code L : FTX Complet (comme</w:t>
      </w:r>
      <w:r w:rsidR="00EE5E01">
        <w:t>ntaires</w:t>
      </w:r>
      <w:r>
        <w:t>)</w:t>
      </w:r>
    </w:p>
    <w:p w14:paraId="64637E87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084F96" w:rsidRPr="0011173D" w14:paraId="2ECB87CD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7F9F9AD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2BEC4C9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3444362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CD9D55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BDAB3DE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032FAC8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084F96" w:rsidRPr="0011173D" w14:paraId="5274276D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1257F57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6930B77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722BAC6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0827D0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7904696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94CCD7E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526E0ED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D19537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FA3F863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307CC6F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3DEA5CE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62FBF6D1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738A064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00976C0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33B56B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67BA9A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128B528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1BA5D4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35994AE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4DB6AA7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63A8E0C2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C17F679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E57670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A198D5C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150ACE9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5F0619B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3355" w:type="dxa"/>
          </w:tcPr>
          <w:p w14:paraId="08168995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1DE57F70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0C36531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30DE62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743992D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47580480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16B18256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3355" w:type="dxa"/>
          </w:tcPr>
          <w:p w14:paraId="32E1DCEF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</w:tbl>
    <w:p w14:paraId="0856B186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0E52040" w14:textId="77777777" w:rsidR="00EE5E01" w:rsidRDefault="00EE5E01" w:rsidP="00E52954">
      <w:pPr>
        <w:pStyle w:val="Stylea"/>
        <w:numPr>
          <w:ilvl w:val="0"/>
          <w:numId w:val="10"/>
        </w:numPr>
      </w:pPr>
      <w:r>
        <w:t>Code L1 : FTX 1 Ligne (Secteur d’activité)</w:t>
      </w:r>
    </w:p>
    <w:p w14:paraId="7112DE0F" w14:textId="77777777" w:rsidR="00EE5E01" w:rsidRDefault="00EE5E01" w:rsidP="00EE5E01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EE5E01" w:rsidRPr="0011173D" w14:paraId="6D1F0686" w14:textId="77777777" w:rsidTr="0097325A">
        <w:trPr>
          <w:trHeight w:val="397"/>
        </w:trPr>
        <w:tc>
          <w:tcPr>
            <w:tcW w:w="0" w:type="auto"/>
            <w:vAlign w:val="center"/>
          </w:tcPr>
          <w:p w14:paraId="7BDDE91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0B444F02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5697BAFE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5ED961E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6A4A954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600F0B5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EE5E01" w:rsidRPr="0011173D" w14:paraId="6E118514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A4A3A6A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CAFD88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3112EC6B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3E04870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4EBD26A8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980D253" w14:textId="77777777" w:rsidR="00EE5E01" w:rsidRPr="0011173D" w:rsidRDefault="00EE5E01" w:rsidP="00E9354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</w:tbl>
    <w:p w14:paraId="312B42AF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3A9F522" w14:textId="77777777" w:rsidR="00EE5E01" w:rsidRDefault="00EE5E01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A2E1716" w14:textId="77777777" w:rsidR="006814BC" w:rsidRDefault="006814BC" w:rsidP="006814BC">
      <w:pPr>
        <w:pStyle w:val="Titre3"/>
        <w:numPr>
          <w:ilvl w:val="0"/>
          <w:numId w:val="0"/>
        </w:numPr>
      </w:pPr>
      <w:bookmarkStart w:id="61" w:name="_Toc58589926"/>
      <w:r>
        <w:t>1.7 Codification des MOA</w:t>
      </w:r>
      <w:bookmarkEnd w:id="61"/>
      <w:r>
        <w:t xml:space="preserve"> </w:t>
      </w:r>
    </w:p>
    <w:p w14:paraId="25385287" w14:textId="77777777" w:rsidR="006814BC" w:rsidRDefault="006814BC" w:rsidP="006814BC"/>
    <w:p w14:paraId="7CC2CCF9" w14:textId="79E9E9F2" w:rsidR="006814BC" w:rsidRDefault="00347A65" w:rsidP="00E52954">
      <w:pPr>
        <w:pStyle w:val="Stylea"/>
        <w:numPr>
          <w:ilvl w:val="0"/>
          <w:numId w:val="11"/>
        </w:numPr>
      </w:pPr>
      <w:r>
        <w:t>Codes M1 ou M2 ou M3</w:t>
      </w:r>
      <w:r w:rsidR="006814BC">
        <w:t> :</w:t>
      </w:r>
      <w:r w:rsidR="00194C8F">
        <w:t xml:space="preserve"> </w:t>
      </w:r>
      <w:r w:rsidR="006814BC">
        <w:t>Montant TLR</w:t>
      </w:r>
      <w:r w:rsidR="009F7C56">
        <w:t xml:space="preserve"> SEPA</w:t>
      </w:r>
      <w:r w:rsidR="006814BC">
        <w:t xml:space="preserve"> ayant une longueur maximum (9 caractères)</w:t>
      </w:r>
    </w:p>
    <w:p w14:paraId="379EE2C3" w14:textId="44C66512" w:rsidR="00BF1B09" w:rsidRDefault="00BF1B09" w:rsidP="00BF1B09">
      <w:pPr>
        <w:pStyle w:val="Stylea"/>
        <w:numPr>
          <w:ilvl w:val="0"/>
          <w:numId w:val="11"/>
        </w:numPr>
      </w:pPr>
      <w:r>
        <w:t>Code XX : Crédit de TVA</w:t>
      </w:r>
    </w:p>
    <w:p w14:paraId="191BE2D4" w14:textId="471D1B16" w:rsidR="00932A93" w:rsidRDefault="00932A93" w:rsidP="00BF1B09">
      <w:pPr>
        <w:pStyle w:val="Stylea"/>
        <w:numPr>
          <w:ilvl w:val="0"/>
          <w:numId w:val="11"/>
        </w:numPr>
      </w:pPr>
      <w:r>
        <w:t xml:space="preserve">Code X1 </w:t>
      </w:r>
      <w:r w:rsidR="00F7380A">
        <w:t>Crédit à reporter </w:t>
      </w:r>
    </w:p>
    <w:p w14:paraId="44FCF840" w14:textId="00F18B9F" w:rsidR="00932A93" w:rsidRDefault="00932A93" w:rsidP="00BF1B09">
      <w:pPr>
        <w:pStyle w:val="Stylea"/>
        <w:numPr>
          <w:ilvl w:val="0"/>
          <w:numId w:val="11"/>
        </w:numPr>
      </w:pPr>
      <w:r>
        <w:t xml:space="preserve">Code X2 </w:t>
      </w:r>
      <w:r w:rsidR="00F7380A">
        <w:t xml:space="preserve">Crédit transféré à la société </w:t>
      </w:r>
      <w:proofErr w:type="spellStart"/>
      <w:r w:rsidR="00F7380A">
        <w:t>TdG</w:t>
      </w:r>
      <w:proofErr w:type="spellEnd"/>
      <w:r w:rsidR="00F7380A">
        <w:t> </w:t>
      </w:r>
    </w:p>
    <w:p w14:paraId="656E2449" w14:textId="06C1BC80" w:rsidR="00BF1B09" w:rsidRDefault="00BF1B09" w:rsidP="00BF1B09">
      <w:pPr>
        <w:pStyle w:val="Stylea"/>
        <w:numPr>
          <w:ilvl w:val="0"/>
          <w:numId w:val="11"/>
        </w:numPr>
      </w:pPr>
      <w:r>
        <w:t>Code WW : RBT de crédit demandé </w:t>
      </w:r>
    </w:p>
    <w:p w14:paraId="4D72EF5E" w14:textId="1A80F567" w:rsidR="00BF1B09" w:rsidRDefault="00BF1B09" w:rsidP="00BF1B09">
      <w:pPr>
        <w:pStyle w:val="Stylea"/>
        <w:numPr>
          <w:ilvl w:val="0"/>
          <w:numId w:val="11"/>
        </w:numPr>
      </w:pPr>
      <w:r>
        <w:t>Code YY : Total à payer </w:t>
      </w:r>
    </w:p>
    <w:p w14:paraId="6E42F449" w14:textId="5C11B286" w:rsidR="00BF1B09" w:rsidRDefault="00BF1B09" w:rsidP="00BF1B09">
      <w:pPr>
        <w:pStyle w:val="Stylea"/>
        <w:numPr>
          <w:ilvl w:val="0"/>
          <w:numId w:val="11"/>
        </w:numPr>
      </w:pPr>
      <w:r>
        <w:t>Code VV : TVA Nette due </w:t>
      </w:r>
    </w:p>
    <w:p w14:paraId="583E54AE" w14:textId="201FFF56" w:rsidR="00C35853" w:rsidRDefault="00BF1B09" w:rsidP="00C6741E">
      <w:pPr>
        <w:pStyle w:val="Stylea"/>
        <w:numPr>
          <w:ilvl w:val="0"/>
          <w:numId w:val="11"/>
        </w:numPr>
      </w:pPr>
      <w:r>
        <w:t>Code NE : Néant </w:t>
      </w:r>
    </w:p>
    <w:p w14:paraId="317A50EF" w14:textId="6BB70CB1" w:rsidR="00FE300F" w:rsidRDefault="00FE300F" w:rsidP="00C6741E">
      <w:pPr>
        <w:pStyle w:val="Stylea"/>
        <w:numPr>
          <w:ilvl w:val="0"/>
          <w:numId w:val="11"/>
        </w:numPr>
        <w:rPr>
          <w:u w:val="single"/>
        </w:rPr>
      </w:pPr>
      <w:r w:rsidRPr="003A3EAD">
        <w:rPr>
          <w:u w:val="single"/>
        </w:rPr>
        <w:t xml:space="preserve">Code EX : Excédent de versements </w:t>
      </w:r>
    </w:p>
    <w:p w14:paraId="5BC8AF49" w14:textId="2AC2E7B7" w:rsidR="002754C7" w:rsidRPr="003A3EAD" w:rsidRDefault="002754C7" w:rsidP="00C6741E">
      <w:pPr>
        <w:pStyle w:val="Stylea"/>
        <w:numPr>
          <w:ilvl w:val="0"/>
          <w:numId w:val="11"/>
        </w:numPr>
        <w:rPr>
          <w:u w:val="single"/>
        </w:rPr>
      </w:pPr>
      <w:r>
        <w:rPr>
          <w:u w:val="single"/>
        </w:rPr>
        <w:t>Code MR : Maximum remboursable</w:t>
      </w:r>
    </w:p>
    <w:p w14:paraId="47B0F65B" w14:textId="77777777" w:rsidR="005F4FE3" w:rsidRPr="00C35853" w:rsidRDefault="005F4FE3" w:rsidP="00C35853"/>
    <w:p w14:paraId="499D4914" w14:textId="671DC09D" w:rsidR="005F4FE3" w:rsidRDefault="005F4FE3" w:rsidP="005F4FE3">
      <w:pPr>
        <w:pStyle w:val="Titre3"/>
        <w:numPr>
          <w:ilvl w:val="0"/>
          <w:numId w:val="0"/>
        </w:numPr>
      </w:pPr>
      <w:r>
        <w:t xml:space="preserve">1.8 Codification et structure des QTY </w:t>
      </w:r>
    </w:p>
    <w:p w14:paraId="32096659" w14:textId="77777777" w:rsidR="005F4FE3" w:rsidRPr="00C35853" w:rsidRDefault="005F4FE3" w:rsidP="005F4FE3"/>
    <w:p w14:paraId="2DA83542" w14:textId="16F82AA8" w:rsidR="005F4FE3" w:rsidRDefault="005F4FE3" w:rsidP="005F4FE3">
      <w:pPr>
        <w:pStyle w:val="Stylea"/>
        <w:numPr>
          <w:ilvl w:val="0"/>
          <w:numId w:val="5"/>
        </w:numPr>
      </w:pPr>
      <w:proofErr w:type="gramStart"/>
      <w:r>
        <w:t>Code EN</w:t>
      </w:r>
      <w:proofErr w:type="gramEnd"/>
      <w:r>
        <w:t> : Quantité avec une partie entière uniquement et ayant une longueur maximum (15 caractères)</w:t>
      </w:r>
    </w:p>
    <w:p w14:paraId="6A438A86" w14:textId="77777777" w:rsidR="00C35853" w:rsidRPr="00C35853" w:rsidRDefault="00C35853" w:rsidP="00C35853"/>
    <w:p w14:paraId="3C26256D" w14:textId="77777777" w:rsidR="001D3800" w:rsidRDefault="00D12212" w:rsidP="001D3800">
      <w:pPr>
        <w:pStyle w:val="StyleAnnexe"/>
      </w:pPr>
      <w:r>
        <w:br w:type="page"/>
      </w:r>
      <w:bookmarkStart w:id="62" w:name="_Toc58589927"/>
      <w:r>
        <w:lastRenderedPageBreak/>
        <w:t>Annexe 2</w:t>
      </w:r>
      <w:r w:rsidR="001D3800">
        <w:t> :</w:t>
      </w:r>
      <w:bookmarkEnd w:id="62"/>
    </w:p>
    <w:p w14:paraId="1E768BE9" w14:textId="77777777" w:rsidR="00F2726F" w:rsidRDefault="00D12212" w:rsidP="00C35853">
      <w:pPr>
        <w:pStyle w:val="Titre3"/>
      </w:pPr>
      <w:bookmarkStart w:id="63" w:name="_Toc58589928"/>
      <w:r>
        <w:t>Cod</w:t>
      </w:r>
      <w:r w:rsidR="00C35853">
        <w:t>ification</w:t>
      </w:r>
      <w:r>
        <w:t xml:space="preserve"> des tables </w:t>
      </w:r>
      <w:r w:rsidR="00C35853">
        <w:t>de codes CCI/CAV</w:t>
      </w:r>
      <w:r>
        <w:t xml:space="preserve"> et formats de dates</w:t>
      </w:r>
      <w:bookmarkEnd w:id="63"/>
    </w:p>
    <w:p w14:paraId="44E21DCB" w14:textId="77777777" w:rsidR="00D12212" w:rsidRDefault="00F2726F" w:rsidP="00E52954">
      <w:pPr>
        <w:pStyle w:val="Stylea"/>
        <w:numPr>
          <w:ilvl w:val="0"/>
          <w:numId w:val="5"/>
        </w:numPr>
      </w:pPr>
      <w:r>
        <w:t>Table</w:t>
      </w:r>
      <w:r w:rsidR="00986386">
        <w:t xml:space="preserve"> de code de </w:t>
      </w:r>
      <w:smartTag w:uri="urn:schemas-microsoft-com:office:smarttags" w:element="PersonName">
        <w:smartTagPr>
          <w:attr w:name="ProductID" w:val="la DGI"/>
        </w:smartTagPr>
        <w:r w:rsidR="00986386">
          <w:t>la DGI</w:t>
        </w:r>
      </w:smartTag>
      <w:r w:rsidR="00986386">
        <w:t xml:space="preserve"> </w:t>
      </w:r>
    </w:p>
    <w:p w14:paraId="319DDEC5" w14:textId="77777777" w:rsidR="00986386" w:rsidRDefault="00D52D0D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t xml:space="preserve">Vous trouverez la description des codes utilisés par </w:t>
      </w:r>
      <w:smartTag w:uri="urn:schemas-microsoft-com:office:smarttags" w:element="PersonName">
        <w:smartTagPr>
          <w:attr w:name="ProductID" w:val="la DGI"/>
        </w:smartTagPr>
        <w:r>
          <w:t>la DGI</w:t>
        </w:r>
      </w:smartTag>
      <w:r>
        <w:t xml:space="preserve"> dans le Volume 3, chapitre 3.3.</w:t>
      </w:r>
      <w:r w:rsidR="009779D7">
        <w:t>19</w:t>
      </w:r>
      <w:r>
        <w:t xml:space="preserve"> Tables de </w:t>
      </w:r>
      <w:r w:rsidR="009779D7">
        <w:t>valeurs</w:t>
      </w:r>
      <w:r>
        <w:t xml:space="preserve"> DGI.</w:t>
      </w:r>
    </w:p>
    <w:p w14:paraId="1078063C" w14:textId="77777777" w:rsidR="001D3800" w:rsidRDefault="001D3800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793D707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DAD2054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5BE08DC" w14:textId="77777777" w:rsidR="00F2726F" w:rsidRDefault="00F2726F" w:rsidP="001D3800">
      <w:pPr>
        <w:pStyle w:val="Stylea"/>
      </w:pPr>
      <w:r>
        <w:t>Table des formats de date</w:t>
      </w:r>
    </w:p>
    <w:p w14:paraId="4666D1AA" w14:textId="77777777" w:rsidR="00F2726F" w:rsidRDefault="009779D7" w:rsidP="00986386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formats de date utilisés dans les cahiers des charges EDI TVA dans le Volume 3, chapitre 3.3.5 Les données standard de date (DTM).</w:t>
      </w:r>
    </w:p>
    <w:sectPr w:rsidR="00F2726F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8729E" w14:textId="77777777" w:rsidR="0097635A" w:rsidRDefault="0097635A">
      <w:r>
        <w:separator/>
      </w:r>
    </w:p>
  </w:endnote>
  <w:endnote w:type="continuationSeparator" w:id="0">
    <w:p w14:paraId="5505C632" w14:textId="77777777" w:rsidR="0097635A" w:rsidRDefault="0097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6353B" w14:textId="77777777" w:rsidR="0097635A" w:rsidRDefault="0097635A">
      <w:r>
        <w:separator/>
      </w:r>
    </w:p>
  </w:footnote>
  <w:footnote w:type="continuationSeparator" w:id="0">
    <w:p w14:paraId="12E90763" w14:textId="77777777" w:rsidR="0097635A" w:rsidRDefault="0097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79CB2" w14:textId="77777777" w:rsidR="00A45C2B" w:rsidRDefault="00A45C2B">
    <w:pPr>
      <w:pStyle w:val="En-tte"/>
    </w:pPr>
    <w:r>
      <w:tab/>
    </w:r>
    <w:r>
      <w:tab/>
      <w:t>Document de travail</w:t>
    </w:r>
  </w:p>
  <w:p w14:paraId="48E33D98" w14:textId="77777777" w:rsidR="00A45C2B" w:rsidRDefault="00A45C2B">
    <w:pPr>
      <w:pStyle w:val="En-tte"/>
    </w:pPr>
  </w:p>
  <w:p w14:paraId="50BEBD78" w14:textId="77777777" w:rsidR="00A45C2B" w:rsidRDefault="00A45C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66DA7"/>
    <w:multiLevelType w:val="hybridMultilevel"/>
    <w:tmpl w:val="A0A67CA8"/>
    <w:lvl w:ilvl="0" w:tplc="0C9AD9EE">
      <w:start w:val="1"/>
      <w:numFmt w:val="lowerLetter"/>
      <w:pStyle w:val="Style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44AC489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C77248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CFB41F8"/>
    <w:multiLevelType w:val="hybridMultilevel"/>
    <w:tmpl w:val="B40A91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378B0"/>
    <w:multiLevelType w:val="multilevel"/>
    <w:tmpl w:val="80A4B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F32287F"/>
    <w:multiLevelType w:val="hybridMultilevel"/>
    <w:tmpl w:val="954A9E72"/>
    <w:lvl w:ilvl="0" w:tplc="714AC3C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9212830">
    <w:abstractNumId w:val="7"/>
  </w:num>
  <w:num w:numId="2" w16cid:durableId="671025956">
    <w:abstractNumId w:val="2"/>
  </w:num>
  <w:num w:numId="3" w16cid:durableId="2001227118">
    <w:abstractNumId w:val="1"/>
  </w:num>
  <w:num w:numId="4" w16cid:durableId="183174474">
    <w:abstractNumId w:val="1"/>
  </w:num>
  <w:num w:numId="5" w16cid:durableId="251089720">
    <w:abstractNumId w:val="0"/>
    <w:lvlOverride w:ilvl="0">
      <w:startOverride w:val="1"/>
    </w:lvlOverride>
  </w:num>
  <w:num w:numId="6" w16cid:durableId="210097675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1265759">
    <w:abstractNumId w:val="0"/>
  </w:num>
  <w:num w:numId="8" w16cid:durableId="870142682">
    <w:abstractNumId w:val="0"/>
  </w:num>
  <w:num w:numId="9" w16cid:durableId="1264416153">
    <w:abstractNumId w:val="0"/>
    <w:lvlOverride w:ilvl="0">
      <w:startOverride w:val="1"/>
    </w:lvlOverride>
  </w:num>
  <w:num w:numId="10" w16cid:durableId="1647588466">
    <w:abstractNumId w:val="0"/>
    <w:lvlOverride w:ilvl="0">
      <w:startOverride w:val="1"/>
    </w:lvlOverride>
  </w:num>
  <w:num w:numId="11" w16cid:durableId="80223729">
    <w:abstractNumId w:val="3"/>
  </w:num>
  <w:num w:numId="12" w16cid:durableId="55905433">
    <w:abstractNumId w:val="0"/>
    <w:lvlOverride w:ilvl="0">
      <w:startOverride w:val="1"/>
    </w:lvlOverride>
  </w:num>
  <w:num w:numId="13" w16cid:durableId="1793136123">
    <w:abstractNumId w:val="4"/>
  </w:num>
  <w:num w:numId="14" w16cid:durableId="1169564808">
    <w:abstractNumId w:val="6"/>
  </w:num>
  <w:num w:numId="15" w16cid:durableId="7840360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60939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10632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34065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40798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15682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52577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5871771">
    <w:abstractNumId w:val="0"/>
    <w:lvlOverride w:ilvl="0">
      <w:startOverride w:val="1"/>
    </w:lvlOverride>
  </w:num>
  <w:num w:numId="23" w16cid:durableId="1432894149">
    <w:abstractNumId w:val="0"/>
  </w:num>
  <w:num w:numId="24" w16cid:durableId="375546221">
    <w:abstractNumId w:val="5"/>
  </w:num>
  <w:num w:numId="25" w16cid:durableId="312104462">
    <w:abstractNumId w:val="0"/>
  </w:num>
  <w:num w:numId="26" w16cid:durableId="356658092">
    <w:abstractNumId w:val="0"/>
    <w:lvlOverride w:ilvl="0">
      <w:startOverride w:val="1"/>
    </w:lvlOverride>
  </w:num>
  <w:num w:numId="27" w16cid:durableId="1144351587">
    <w:abstractNumId w:val="0"/>
    <w:lvlOverride w:ilvl="0">
      <w:startOverride w:val="1"/>
    </w:lvlOverride>
  </w:num>
  <w:num w:numId="28" w16cid:durableId="1878010374">
    <w:abstractNumId w:val="0"/>
    <w:lvlOverride w:ilvl="0">
      <w:startOverride w:val="1"/>
    </w:lvlOverride>
  </w:num>
  <w:num w:numId="29" w16cid:durableId="1439980782">
    <w:abstractNumId w:val="0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17B39"/>
    <w:rsid w:val="00044672"/>
    <w:rsid w:val="00062CAD"/>
    <w:rsid w:val="00065B2D"/>
    <w:rsid w:val="0006716B"/>
    <w:rsid w:val="00071836"/>
    <w:rsid w:val="00083836"/>
    <w:rsid w:val="00084F96"/>
    <w:rsid w:val="0008516E"/>
    <w:rsid w:val="00085668"/>
    <w:rsid w:val="00085A2A"/>
    <w:rsid w:val="00085F01"/>
    <w:rsid w:val="00086646"/>
    <w:rsid w:val="00096280"/>
    <w:rsid w:val="000A4A70"/>
    <w:rsid w:val="000A594E"/>
    <w:rsid w:val="000B4B16"/>
    <w:rsid w:val="000B5BBF"/>
    <w:rsid w:val="000B7D37"/>
    <w:rsid w:val="000D0CCE"/>
    <w:rsid w:val="000F19B8"/>
    <w:rsid w:val="000F6780"/>
    <w:rsid w:val="000F7F3C"/>
    <w:rsid w:val="00100A4F"/>
    <w:rsid w:val="00126004"/>
    <w:rsid w:val="00142D03"/>
    <w:rsid w:val="001465DA"/>
    <w:rsid w:val="00154487"/>
    <w:rsid w:val="001707A1"/>
    <w:rsid w:val="00172572"/>
    <w:rsid w:val="001734C2"/>
    <w:rsid w:val="00194C8F"/>
    <w:rsid w:val="001B6ED3"/>
    <w:rsid w:val="001D045A"/>
    <w:rsid w:val="001D3800"/>
    <w:rsid w:val="001F23CD"/>
    <w:rsid w:val="001F7A89"/>
    <w:rsid w:val="00233ECE"/>
    <w:rsid w:val="00235614"/>
    <w:rsid w:val="0024350C"/>
    <w:rsid w:val="002644F7"/>
    <w:rsid w:val="002659D1"/>
    <w:rsid w:val="002746AE"/>
    <w:rsid w:val="00275186"/>
    <w:rsid w:val="002754C7"/>
    <w:rsid w:val="00282A2A"/>
    <w:rsid w:val="00287E26"/>
    <w:rsid w:val="002A0787"/>
    <w:rsid w:val="002A1C3B"/>
    <w:rsid w:val="002C24CF"/>
    <w:rsid w:val="002C39C2"/>
    <w:rsid w:val="002C5101"/>
    <w:rsid w:val="002E3344"/>
    <w:rsid w:val="002F3733"/>
    <w:rsid w:val="002F4C40"/>
    <w:rsid w:val="00301075"/>
    <w:rsid w:val="00321E7F"/>
    <w:rsid w:val="00323712"/>
    <w:rsid w:val="0033679B"/>
    <w:rsid w:val="003403B7"/>
    <w:rsid w:val="00347A65"/>
    <w:rsid w:val="003607A2"/>
    <w:rsid w:val="00367C4A"/>
    <w:rsid w:val="0038631B"/>
    <w:rsid w:val="00387D67"/>
    <w:rsid w:val="003913AE"/>
    <w:rsid w:val="003974BE"/>
    <w:rsid w:val="003A0921"/>
    <w:rsid w:val="003A2572"/>
    <w:rsid w:val="003A3EAD"/>
    <w:rsid w:val="003A41ED"/>
    <w:rsid w:val="003C7313"/>
    <w:rsid w:val="003F1967"/>
    <w:rsid w:val="003F3FAF"/>
    <w:rsid w:val="00400954"/>
    <w:rsid w:val="004031DF"/>
    <w:rsid w:val="00404E46"/>
    <w:rsid w:val="00413BD2"/>
    <w:rsid w:val="00427884"/>
    <w:rsid w:val="00443E8F"/>
    <w:rsid w:val="00463451"/>
    <w:rsid w:val="00465A6C"/>
    <w:rsid w:val="00477064"/>
    <w:rsid w:val="004804E2"/>
    <w:rsid w:val="00496E30"/>
    <w:rsid w:val="004A1295"/>
    <w:rsid w:val="004A2C3C"/>
    <w:rsid w:val="004A3A0B"/>
    <w:rsid w:val="004B3F84"/>
    <w:rsid w:val="004B592B"/>
    <w:rsid w:val="004C4F61"/>
    <w:rsid w:val="004D3E68"/>
    <w:rsid w:val="004D4C7C"/>
    <w:rsid w:val="004E4859"/>
    <w:rsid w:val="004F628A"/>
    <w:rsid w:val="0051035F"/>
    <w:rsid w:val="00534D5C"/>
    <w:rsid w:val="0055029A"/>
    <w:rsid w:val="005708B7"/>
    <w:rsid w:val="00577AC7"/>
    <w:rsid w:val="00582E0C"/>
    <w:rsid w:val="0058432D"/>
    <w:rsid w:val="005A132D"/>
    <w:rsid w:val="005A1629"/>
    <w:rsid w:val="005A75EF"/>
    <w:rsid w:val="005B3002"/>
    <w:rsid w:val="005B3D70"/>
    <w:rsid w:val="005B4DFA"/>
    <w:rsid w:val="005C0777"/>
    <w:rsid w:val="005E65A6"/>
    <w:rsid w:val="005F4FE3"/>
    <w:rsid w:val="005F7454"/>
    <w:rsid w:val="0060413B"/>
    <w:rsid w:val="00610A2C"/>
    <w:rsid w:val="00622446"/>
    <w:rsid w:val="006371E9"/>
    <w:rsid w:val="00641BA6"/>
    <w:rsid w:val="006475B3"/>
    <w:rsid w:val="00653F0A"/>
    <w:rsid w:val="00672235"/>
    <w:rsid w:val="006814BC"/>
    <w:rsid w:val="00691729"/>
    <w:rsid w:val="0069600E"/>
    <w:rsid w:val="006A0C59"/>
    <w:rsid w:val="006A5808"/>
    <w:rsid w:val="006C5A65"/>
    <w:rsid w:val="006D6BF4"/>
    <w:rsid w:val="006E22E6"/>
    <w:rsid w:val="006F3852"/>
    <w:rsid w:val="007265A2"/>
    <w:rsid w:val="00740FC6"/>
    <w:rsid w:val="00741794"/>
    <w:rsid w:val="007629BE"/>
    <w:rsid w:val="00764174"/>
    <w:rsid w:val="00765562"/>
    <w:rsid w:val="00767CEC"/>
    <w:rsid w:val="00774360"/>
    <w:rsid w:val="00780336"/>
    <w:rsid w:val="007933B6"/>
    <w:rsid w:val="00797604"/>
    <w:rsid w:val="007A04FB"/>
    <w:rsid w:val="007B2DEB"/>
    <w:rsid w:val="007B6BA2"/>
    <w:rsid w:val="007D0DF9"/>
    <w:rsid w:val="007D276B"/>
    <w:rsid w:val="00813827"/>
    <w:rsid w:val="00822319"/>
    <w:rsid w:val="008278C9"/>
    <w:rsid w:val="00840D1A"/>
    <w:rsid w:val="00855409"/>
    <w:rsid w:val="00860CBE"/>
    <w:rsid w:val="008811CC"/>
    <w:rsid w:val="008826D2"/>
    <w:rsid w:val="008911A0"/>
    <w:rsid w:val="008A1599"/>
    <w:rsid w:val="008B10D3"/>
    <w:rsid w:val="008B66EA"/>
    <w:rsid w:val="008C3E49"/>
    <w:rsid w:val="008D39F2"/>
    <w:rsid w:val="008D58B3"/>
    <w:rsid w:val="008F0499"/>
    <w:rsid w:val="00925574"/>
    <w:rsid w:val="00932A93"/>
    <w:rsid w:val="00934E69"/>
    <w:rsid w:val="00937F2A"/>
    <w:rsid w:val="00940D53"/>
    <w:rsid w:val="009414D1"/>
    <w:rsid w:val="00962F45"/>
    <w:rsid w:val="0096443A"/>
    <w:rsid w:val="00970775"/>
    <w:rsid w:val="009727D0"/>
    <w:rsid w:val="0097325A"/>
    <w:rsid w:val="00975F58"/>
    <w:rsid w:val="0097635A"/>
    <w:rsid w:val="00977872"/>
    <w:rsid w:val="009779D7"/>
    <w:rsid w:val="00984F31"/>
    <w:rsid w:val="00986386"/>
    <w:rsid w:val="00990E49"/>
    <w:rsid w:val="009A4A37"/>
    <w:rsid w:val="009C09C7"/>
    <w:rsid w:val="009D0777"/>
    <w:rsid w:val="009D2A5C"/>
    <w:rsid w:val="009F23C1"/>
    <w:rsid w:val="009F7C56"/>
    <w:rsid w:val="00A11B30"/>
    <w:rsid w:val="00A176BB"/>
    <w:rsid w:val="00A2131B"/>
    <w:rsid w:val="00A43005"/>
    <w:rsid w:val="00A45C2B"/>
    <w:rsid w:val="00A550C5"/>
    <w:rsid w:val="00A551BC"/>
    <w:rsid w:val="00A64C6C"/>
    <w:rsid w:val="00A66569"/>
    <w:rsid w:val="00A8084C"/>
    <w:rsid w:val="00A915EE"/>
    <w:rsid w:val="00AD2BA7"/>
    <w:rsid w:val="00AD50B9"/>
    <w:rsid w:val="00AD556E"/>
    <w:rsid w:val="00AE2328"/>
    <w:rsid w:val="00AE60A9"/>
    <w:rsid w:val="00AF40A2"/>
    <w:rsid w:val="00B2253A"/>
    <w:rsid w:val="00B25AFF"/>
    <w:rsid w:val="00B60541"/>
    <w:rsid w:val="00B63EA9"/>
    <w:rsid w:val="00B645BF"/>
    <w:rsid w:val="00B73515"/>
    <w:rsid w:val="00B81B26"/>
    <w:rsid w:val="00BB3B30"/>
    <w:rsid w:val="00BC4C27"/>
    <w:rsid w:val="00BC552E"/>
    <w:rsid w:val="00BC66F0"/>
    <w:rsid w:val="00BD10CF"/>
    <w:rsid w:val="00BF0FDB"/>
    <w:rsid w:val="00BF1B09"/>
    <w:rsid w:val="00C10ECE"/>
    <w:rsid w:val="00C1623D"/>
    <w:rsid w:val="00C248AD"/>
    <w:rsid w:val="00C25B51"/>
    <w:rsid w:val="00C26CCC"/>
    <w:rsid w:val="00C35853"/>
    <w:rsid w:val="00C42314"/>
    <w:rsid w:val="00C52363"/>
    <w:rsid w:val="00C56CCE"/>
    <w:rsid w:val="00C64FA2"/>
    <w:rsid w:val="00C6741E"/>
    <w:rsid w:val="00C76216"/>
    <w:rsid w:val="00C80EB6"/>
    <w:rsid w:val="00C87F92"/>
    <w:rsid w:val="00CA5360"/>
    <w:rsid w:val="00CB170B"/>
    <w:rsid w:val="00CB2093"/>
    <w:rsid w:val="00CD3CEC"/>
    <w:rsid w:val="00CD5DA0"/>
    <w:rsid w:val="00CE5E6B"/>
    <w:rsid w:val="00CF72C2"/>
    <w:rsid w:val="00D10E58"/>
    <w:rsid w:val="00D12212"/>
    <w:rsid w:val="00D24C42"/>
    <w:rsid w:val="00D30292"/>
    <w:rsid w:val="00D52D0D"/>
    <w:rsid w:val="00D57760"/>
    <w:rsid w:val="00D832A8"/>
    <w:rsid w:val="00DA53FB"/>
    <w:rsid w:val="00DD4B00"/>
    <w:rsid w:val="00DE0BD3"/>
    <w:rsid w:val="00DF13F3"/>
    <w:rsid w:val="00E16860"/>
    <w:rsid w:val="00E22D97"/>
    <w:rsid w:val="00E23DBD"/>
    <w:rsid w:val="00E269E7"/>
    <w:rsid w:val="00E3706A"/>
    <w:rsid w:val="00E47B64"/>
    <w:rsid w:val="00E51574"/>
    <w:rsid w:val="00E52954"/>
    <w:rsid w:val="00E61FD2"/>
    <w:rsid w:val="00E64314"/>
    <w:rsid w:val="00E93366"/>
    <w:rsid w:val="00E93547"/>
    <w:rsid w:val="00E96C02"/>
    <w:rsid w:val="00EB021D"/>
    <w:rsid w:val="00EB4A29"/>
    <w:rsid w:val="00EB5901"/>
    <w:rsid w:val="00EC12DA"/>
    <w:rsid w:val="00EC72B5"/>
    <w:rsid w:val="00ED5CA7"/>
    <w:rsid w:val="00ED7C54"/>
    <w:rsid w:val="00EE2EB8"/>
    <w:rsid w:val="00EE5D5A"/>
    <w:rsid w:val="00EE5E01"/>
    <w:rsid w:val="00F07C62"/>
    <w:rsid w:val="00F2726F"/>
    <w:rsid w:val="00F373D0"/>
    <w:rsid w:val="00F459DC"/>
    <w:rsid w:val="00F46BD2"/>
    <w:rsid w:val="00F7380A"/>
    <w:rsid w:val="00F9187C"/>
    <w:rsid w:val="00F97A4A"/>
    <w:rsid w:val="00FB6230"/>
    <w:rsid w:val="00FC238F"/>
    <w:rsid w:val="00FC6A1B"/>
    <w:rsid w:val="00FE04CF"/>
    <w:rsid w:val="00FE2A95"/>
    <w:rsid w:val="00FE300F"/>
    <w:rsid w:val="00FE331B"/>
    <w:rsid w:val="00FE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735F7F4"/>
  <w15:docId w15:val="{1588C4EE-C2AE-48CF-A642-67C0AD9D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FE3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E64314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2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4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StyleSom">
    <w:name w:val="StyleSom"/>
    <w:basedOn w:val="Normal"/>
    <w:rsid w:val="00D832A8"/>
    <w:pPr>
      <w:numPr>
        <w:numId w:val="1"/>
      </w:numPr>
      <w:tabs>
        <w:tab w:val="clear" w:pos="340"/>
        <w:tab w:val="num" w:pos="587"/>
      </w:tabs>
      <w:spacing w:after="120"/>
      <w:ind w:left="587" w:hanging="360"/>
    </w:pPr>
    <w:rPr>
      <w:b/>
      <w:bCs/>
      <w:szCs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4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4031DF"/>
    <w:pPr>
      <w:ind w:left="587" w:hanging="303"/>
    </w:pPr>
  </w:style>
  <w:style w:type="paragraph" w:customStyle="1" w:styleId="EPUCE2">
    <w:name w:val="EPUCE2"/>
    <w:basedOn w:val="Normal"/>
    <w:semiHidden/>
    <w:rsid w:val="004031DF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pPr>
      <w:numPr>
        <w:numId w:val="7"/>
      </w:numPr>
    </w:pPr>
    <w:rPr>
      <w:b/>
      <w:i/>
    </w:rPr>
  </w:style>
  <w:style w:type="paragraph" w:customStyle="1" w:styleId="StyleAnnexe">
    <w:name w:val="Style Annexe"/>
    <w:basedOn w:val="Normal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B60541"/>
    <w:pPr>
      <w:tabs>
        <w:tab w:val="left" w:pos="600"/>
        <w:tab w:val="right" w:leader="dot" w:pos="9628"/>
      </w:tabs>
      <w:ind w:left="200"/>
    </w:p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1707A1"/>
    <w:rPr>
      <w:color w:val="0000FF"/>
      <w:u w:val="single"/>
    </w:rPr>
  </w:style>
  <w:style w:type="paragraph" w:styleId="En-tte">
    <w:name w:val="header"/>
    <w:basedOn w:val="Normal"/>
    <w:rsid w:val="0015448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54487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A129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A1295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rsid w:val="005F4FE3"/>
    <w:rPr>
      <w:rFonts w:ascii="Arial" w:hAnsi="Arial"/>
      <w:sz w:val="28"/>
      <w:szCs w:val="24"/>
    </w:rPr>
  </w:style>
  <w:style w:type="paragraph" w:styleId="Rvision">
    <w:name w:val="Revision"/>
    <w:hidden/>
    <w:uiPriority w:val="99"/>
    <w:semiHidden/>
    <w:rsid w:val="004D3E6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8</Pages>
  <Words>1344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TVA</vt:lpstr>
    </vt:vector>
  </TitlesOfParts>
  <Company>des Experts-Comptables</Company>
  <LinksUpToDate>false</LinksUpToDate>
  <CharactersWithSpaces>8723</CharactersWithSpaces>
  <SharedDoc>false</SharedDoc>
  <HLinks>
    <vt:vector size="90" baseType="variant"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_Toc324166933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_Toc324166932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_Toc324166931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_Toc324166930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_Toc324166929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_Toc324166928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_Toc324166927</vt:lpwstr>
      </vt:variant>
      <vt:variant>
        <vt:i4>1048632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_Toc324166926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_Toc324166925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_Toc324166924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_Toc324166923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_Toc324166922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_Toc324166921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_Toc324166920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_Toc324166919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TVA</dc:title>
  <dc:creator>F. Danjon</dc:creator>
  <cp:lastModifiedBy>Timothée MUGUET</cp:lastModifiedBy>
  <cp:revision>41</cp:revision>
  <cp:lastPrinted>2022-09-27T09:35:00Z</cp:lastPrinted>
  <dcterms:created xsi:type="dcterms:W3CDTF">2021-09-16T12:00:00Z</dcterms:created>
  <dcterms:modified xsi:type="dcterms:W3CDTF">2025-05-12T12:19:00Z</dcterms:modified>
</cp:coreProperties>
</file>